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FB446" w14:textId="3D7747BD" w:rsidR="00D92553" w:rsidRDefault="00D92553" w:rsidP="00D92553">
      <w:pPr>
        <w:pStyle w:val="CRCoverPage"/>
        <w:tabs>
          <w:tab w:val="right" w:pos="9639"/>
        </w:tabs>
        <w:spacing w:after="0"/>
        <w:rPr>
          <w:b/>
          <w:i/>
          <w:noProof/>
          <w:sz w:val="28"/>
        </w:rPr>
      </w:pPr>
      <w:bookmarkStart w:id="0" w:name="_Toc20425634"/>
      <w:bookmarkStart w:id="1" w:name="_Toc29321030"/>
      <w:bookmarkStart w:id="2" w:name="_Toc36219213"/>
      <w:bookmarkStart w:id="3" w:name="_Toc36219889"/>
      <w:bookmarkStart w:id="4" w:name="_Toc36513309"/>
      <w:bookmarkStart w:id="5" w:name="_Toc46449367"/>
      <w:bookmarkStart w:id="6" w:name="_Toc46489154"/>
      <w:bookmarkStart w:id="7" w:name="_Toc52494988"/>
      <w:r>
        <w:rPr>
          <w:b/>
          <w:noProof/>
          <w:sz w:val="24"/>
        </w:rPr>
        <w:t>3GPP TSG-RAN WG2 Meeting #11</w:t>
      </w:r>
      <w:r w:rsidR="00541180">
        <w:rPr>
          <w:b/>
          <w:noProof/>
          <w:sz w:val="24"/>
        </w:rPr>
        <w:t>3bis-</w:t>
      </w:r>
      <w:r>
        <w:rPr>
          <w:b/>
          <w:noProof/>
          <w:sz w:val="24"/>
        </w:rPr>
        <w:t>e</w:t>
      </w:r>
      <w:r>
        <w:rPr>
          <w:b/>
          <w:i/>
          <w:noProof/>
          <w:sz w:val="28"/>
        </w:rPr>
        <w:tab/>
      </w:r>
      <w:r w:rsidR="00EF17CA" w:rsidRPr="00EF17CA">
        <w:rPr>
          <w:b/>
          <w:i/>
          <w:noProof/>
          <w:sz w:val="28"/>
        </w:rPr>
        <w:t>R2-2103936</w:t>
      </w:r>
    </w:p>
    <w:p w14:paraId="174387CC" w14:textId="263F40F8" w:rsidR="00D92553" w:rsidRDefault="00EF17CA" w:rsidP="00D92553">
      <w:pPr>
        <w:pStyle w:val="CRCoverPage"/>
        <w:outlineLvl w:val="0"/>
        <w:rPr>
          <w:b/>
          <w:noProof/>
          <w:sz w:val="24"/>
        </w:rPr>
      </w:pPr>
      <w:r>
        <w:fldChar w:fldCharType="begin"/>
      </w:r>
      <w:r>
        <w:instrText xml:space="preserve"> DOCPROPERTY  Location  \* MERGEFORMAT </w:instrText>
      </w:r>
      <w:r>
        <w:fldChar w:fldCharType="separate"/>
      </w:r>
      <w:r w:rsidR="00D92553">
        <w:rPr>
          <w:b/>
          <w:noProof/>
          <w:sz w:val="24"/>
        </w:rPr>
        <w:t>Electronic Meeting</w:t>
      </w:r>
      <w:r>
        <w:rPr>
          <w:b/>
          <w:noProof/>
          <w:sz w:val="24"/>
        </w:rPr>
        <w:fldChar w:fldCharType="end"/>
      </w:r>
      <w:r w:rsidR="00D92553">
        <w:rPr>
          <w:b/>
          <w:noProof/>
          <w:sz w:val="24"/>
        </w:rPr>
        <w:t xml:space="preserve">, </w:t>
      </w:r>
      <w:r w:rsidR="00541180">
        <w:rPr>
          <w:b/>
          <w:noProof/>
          <w:sz w:val="24"/>
        </w:rPr>
        <w:t>12</w:t>
      </w:r>
      <w:r w:rsidR="00541180" w:rsidRPr="00541180">
        <w:rPr>
          <w:b/>
          <w:noProof/>
          <w:sz w:val="24"/>
          <w:vertAlign w:val="superscript"/>
        </w:rPr>
        <w:t>th</w:t>
      </w:r>
      <w:r w:rsidR="00541180">
        <w:rPr>
          <w:b/>
          <w:noProof/>
          <w:sz w:val="24"/>
        </w:rPr>
        <w:t xml:space="preserve"> – 20</w:t>
      </w:r>
      <w:r w:rsidR="00541180" w:rsidRPr="00541180">
        <w:rPr>
          <w:b/>
          <w:noProof/>
          <w:sz w:val="24"/>
          <w:vertAlign w:val="superscript"/>
        </w:rPr>
        <w:t>th</w:t>
      </w:r>
      <w:r w:rsidR="00D92553">
        <w:rPr>
          <w:b/>
          <w:noProof/>
          <w:sz w:val="24"/>
        </w:rPr>
        <w:t xml:space="preserve"> </w:t>
      </w:r>
      <w:r w:rsidR="00541180">
        <w:rPr>
          <w:b/>
          <w:noProof/>
          <w:sz w:val="24"/>
        </w:rPr>
        <w:t xml:space="preserve">April, </w:t>
      </w:r>
      <w:r w:rsidR="00D92553">
        <w:rPr>
          <w:b/>
          <w:noProof/>
          <w:sz w:val="24"/>
        </w:rPr>
        <w:t>202</w:t>
      </w:r>
      <w:r w:rsidR="0054118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2553" w14:paraId="3DC95C2A" w14:textId="77777777" w:rsidTr="00D92553">
        <w:tc>
          <w:tcPr>
            <w:tcW w:w="9641" w:type="dxa"/>
            <w:gridSpan w:val="9"/>
            <w:tcBorders>
              <w:top w:val="single" w:sz="4" w:space="0" w:color="auto"/>
              <w:left w:val="single" w:sz="4" w:space="0" w:color="auto"/>
              <w:right w:val="single" w:sz="4" w:space="0" w:color="auto"/>
            </w:tcBorders>
          </w:tcPr>
          <w:p w14:paraId="14BD5097" w14:textId="77777777" w:rsidR="00D92553" w:rsidRDefault="00D92553" w:rsidP="00D92553">
            <w:pPr>
              <w:pStyle w:val="CRCoverPage"/>
              <w:spacing w:after="0"/>
              <w:jc w:val="right"/>
              <w:rPr>
                <w:i/>
                <w:noProof/>
              </w:rPr>
            </w:pPr>
            <w:r>
              <w:rPr>
                <w:i/>
                <w:noProof/>
                <w:sz w:val="14"/>
              </w:rPr>
              <w:t>CR-Form-v12.1</w:t>
            </w:r>
          </w:p>
        </w:tc>
      </w:tr>
      <w:tr w:rsidR="00D92553" w14:paraId="1876FE88" w14:textId="77777777" w:rsidTr="00D92553">
        <w:tc>
          <w:tcPr>
            <w:tcW w:w="9641" w:type="dxa"/>
            <w:gridSpan w:val="9"/>
            <w:tcBorders>
              <w:left w:val="single" w:sz="4" w:space="0" w:color="auto"/>
              <w:right w:val="single" w:sz="4" w:space="0" w:color="auto"/>
            </w:tcBorders>
          </w:tcPr>
          <w:p w14:paraId="70E190A5" w14:textId="77777777" w:rsidR="00D92553" w:rsidRDefault="00D92553" w:rsidP="00D92553">
            <w:pPr>
              <w:pStyle w:val="CRCoverPage"/>
              <w:spacing w:after="0"/>
              <w:jc w:val="center"/>
              <w:rPr>
                <w:noProof/>
              </w:rPr>
            </w:pPr>
            <w:r>
              <w:rPr>
                <w:b/>
                <w:noProof/>
                <w:sz w:val="32"/>
              </w:rPr>
              <w:t>CHANGE REQUEST</w:t>
            </w:r>
          </w:p>
        </w:tc>
      </w:tr>
      <w:tr w:rsidR="00D92553" w14:paraId="73C1B7DE" w14:textId="77777777" w:rsidTr="00D92553">
        <w:tc>
          <w:tcPr>
            <w:tcW w:w="9641" w:type="dxa"/>
            <w:gridSpan w:val="9"/>
            <w:tcBorders>
              <w:left w:val="single" w:sz="4" w:space="0" w:color="auto"/>
              <w:right w:val="single" w:sz="4" w:space="0" w:color="auto"/>
            </w:tcBorders>
          </w:tcPr>
          <w:p w14:paraId="280F7329" w14:textId="77777777" w:rsidR="00D92553" w:rsidRDefault="00D92553" w:rsidP="00D92553">
            <w:pPr>
              <w:pStyle w:val="CRCoverPage"/>
              <w:spacing w:after="0"/>
              <w:rPr>
                <w:noProof/>
                <w:sz w:val="8"/>
                <w:szCs w:val="8"/>
              </w:rPr>
            </w:pPr>
          </w:p>
        </w:tc>
      </w:tr>
      <w:tr w:rsidR="00D92553" w14:paraId="62F21B58" w14:textId="77777777" w:rsidTr="00D92553">
        <w:tc>
          <w:tcPr>
            <w:tcW w:w="142" w:type="dxa"/>
            <w:tcBorders>
              <w:left w:val="single" w:sz="4" w:space="0" w:color="auto"/>
            </w:tcBorders>
          </w:tcPr>
          <w:p w14:paraId="69B7C6E4" w14:textId="77777777" w:rsidR="00D92553" w:rsidRDefault="00D92553" w:rsidP="00D92553">
            <w:pPr>
              <w:pStyle w:val="CRCoverPage"/>
              <w:spacing w:after="0"/>
              <w:jc w:val="right"/>
              <w:rPr>
                <w:noProof/>
              </w:rPr>
            </w:pPr>
          </w:p>
        </w:tc>
        <w:tc>
          <w:tcPr>
            <w:tcW w:w="1559" w:type="dxa"/>
            <w:shd w:val="pct30" w:color="FFFF00" w:fill="auto"/>
          </w:tcPr>
          <w:p w14:paraId="4A5613C9" w14:textId="4CA71524" w:rsidR="00D92553" w:rsidRPr="00410371" w:rsidRDefault="00EF17CA" w:rsidP="00D92553">
            <w:pPr>
              <w:pStyle w:val="CRCoverPage"/>
              <w:spacing w:after="0"/>
              <w:jc w:val="right"/>
              <w:rPr>
                <w:b/>
                <w:noProof/>
                <w:sz w:val="28"/>
              </w:rPr>
            </w:pPr>
            <w:r>
              <w:fldChar w:fldCharType="begin"/>
            </w:r>
            <w:r>
              <w:instrText xml:space="preserve"> DOCPROPERTY  Spec#  \* MERGEFORMAT </w:instrText>
            </w:r>
            <w:r>
              <w:fldChar w:fldCharType="separate"/>
            </w:r>
            <w:r w:rsidR="00D92553">
              <w:rPr>
                <w:b/>
                <w:noProof/>
                <w:sz w:val="28"/>
              </w:rPr>
              <w:t>38.331</w:t>
            </w:r>
            <w:r>
              <w:rPr>
                <w:b/>
                <w:noProof/>
                <w:sz w:val="28"/>
              </w:rPr>
              <w:fldChar w:fldCharType="end"/>
            </w:r>
          </w:p>
        </w:tc>
        <w:tc>
          <w:tcPr>
            <w:tcW w:w="709" w:type="dxa"/>
          </w:tcPr>
          <w:p w14:paraId="6341E2A1" w14:textId="77777777" w:rsidR="00D92553" w:rsidRDefault="00D92553" w:rsidP="00D92553">
            <w:pPr>
              <w:pStyle w:val="CRCoverPage"/>
              <w:spacing w:after="0"/>
              <w:jc w:val="center"/>
              <w:rPr>
                <w:noProof/>
              </w:rPr>
            </w:pPr>
            <w:r>
              <w:rPr>
                <w:b/>
                <w:noProof/>
                <w:sz w:val="28"/>
              </w:rPr>
              <w:t>CR</w:t>
            </w:r>
          </w:p>
        </w:tc>
        <w:tc>
          <w:tcPr>
            <w:tcW w:w="1276" w:type="dxa"/>
            <w:shd w:val="pct30" w:color="FFFF00" w:fill="auto"/>
          </w:tcPr>
          <w:p w14:paraId="71A027CE" w14:textId="0F77EE3F" w:rsidR="00D92553" w:rsidRPr="00410371" w:rsidRDefault="00EF17CA" w:rsidP="00D92553">
            <w:pPr>
              <w:pStyle w:val="CRCoverPage"/>
              <w:spacing w:after="0"/>
              <w:rPr>
                <w:noProof/>
              </w:rPr>
            </w:pPr>
            <w:r w:rsidRPr="00EF17CA">
              <w:rPr>
                <w:b/>
                <w:noProof/>
                <w:sz w:val="28"/>
              </w:rPr>
              <w:t>2541</w:t>
            </w:r>
          </w:p>
        </w:tc>
        <w:tc>
          <w:tcPr>
            <w:tcW w:w="709" w:type="dxa"/>
          </w:tcPr>
          <w:p w14:paraId="28240A91" w14:textId="77777777" w:rsidR="00D92553" w:rsidRDefault="00D92553" w:rsidP="00D92553">
            <w:pPr>
              <w:pStyle w:val="CRCoverPage"/>
              <w:tabs>
                <w:tab w:val="right" w:pos="625"/>
              </w:tabs>
              <w:spacing w:after="0"/>
              <w:jc w:val="center"/>
              <w:rPr>
                <w:noProof/>
              </w:rPr>
            </w:pPr>
            <w:r>
              <w:rPr>
                <w:b/>
                <w:bCs/>
                <w:noProof/>
                <w:sz w:val="28"/>
              </w:rPr>
              <w:t>rev</w:t>
            </w:r>
          </w:p>
        </w:tc>
        <w:tc>
          <w:tcPr>
            <w:tcW w:w="992" w:type="dxa"/>
            <w:shd w:val="pct30" w:color="FFFF00" w:fill="auto"/>
          </w:tcPr>
          <w:p w14:paraId="09B6128E" w14:textId="7E57C834" w:rsidR="00D92553" w:rsidRPr="00410371" w:rsidRDefault="00EF17CA" w:rsidP="00D92553">
            <w:pPr>
              <w:pStyle w:val="CRCoverPage"/>
              <w:spacing w:after="0"/>
              <w:jc w:val="center"/>
              <w:rPr>
                <w:b/>
                <w:noProof/>
              </w:rPr>
            </w:pPr>
            <w:r w:rsidRPr="00EF17CA">
              <w:rPr>
                <w:b/>
                <w:noProof/>
                <w:sz w:val="28"/>
              </w:rPr>
              <w:t>-</w:t>
            </w:r>
          </w:p>
        </w:tc>
        <w:tc>
          <w:tcPr>
            <w:tcW w:w="2410" w:type="dxa"/>
          </w:tcPr>
          <w:p w14:paraId="28F275B4" w14:textId="77777777" w:rsidR="00D92553" w:rsidRDefault="00D92553" w:rsidP="00D92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A42FE" w14:textId="638A300F" w:rsidR="00D92553" w:rsidRPr="00410371" w:rsidRDefault="00846C21" w:rsidP="00D92553">
            <w:pPr>
              <w:pStyle w:val="CRCoverPage"/>
              <w:spacing w:after="0"/>
              <w:jc w:val="center"/>
              <w:rPr>
                <w:noProof/>
                <w:sz w:val="28"/>
              </w:rPr>
            </w:pPr>
            <w:r w:rsidRPr="00846C21">
              <w:rPr>
                <w:b/>
                <w:noProof/>
                <w:sz w:val="28"/>
              </w:rPr>
              <w:t>16.4.1</w:t>
            </w:r>
          </w:p>
        </w:tc>
        <w:tc>
          <w:tcPr>
            <w:tcW w:w="143" w:type="dxa"/>
            <w:tcBorders>
              <w:right w:val="single" w:sz="4" w:space="0" w:color="auto"/>
            </w:tcBorders>
          </w:tcPr>
          <w:p w14:paraId="51090ADA" w14:textId="77777777" w:rsidR="00D92553" w:rsidRDefault="00D92553" w:rsidP="00D92553">
            <w:pPr>
              <w:pStyle w:val="CRCoverPage"/>
              <w:spacing w:after="0"/>
              <w:rPr>
                <w:noProof/>
              </w:rPr>
            </w:pPr>
          </w:p>
        </w:tc>
      </w:tr>
      <w:tr w:rsidR="00D92553" w14:paraId="669550FF" w14:textId="77777777" w:rsidTr="00D92553">
        <w:tc>
          <w:tcPr>
            <w:tcW w:w="9641" w:type="dxa"/>
            <w:gridSpan w:val="9"/>
            <w:tcBorders>
              <w:left w:val="single" w:sz="4" w:space="0" w:color="auto"/>
              <w:right w:val="single" w:sz="4" w:space="0" w:color="auto"/>
            </w:tcBorders>
          </w:tcPr>
          <w:p w14:paraId="7D0FEA1D" w14:textId="77777777" w:rsidR="00D92553" w:rsidRDefault="00D92553" w:rsidP="00D92553">
            <w:pPr>
              <w:pStyle w:val="CRCoverPage"/>
              <w:spacing w:after="0"/>
              <w:rPr>
                <w:noProof/>
              </w:rPr>
            </w:pPr>
          </w:p>
        </w:tc>
      </w:tr>
      <w:tr w:rsidR="00D92553" w14:paraId="095A6E5B" w14:textId="77777777" w:rsidTr="00D92553">
        <w:tc>
          <w:tcPr>
            <w:tcW w:w="9641" w:type="dxa"/>
            <w:gridSpan w:val="9"/>
            <w:tcBorders>
              <w:top w:val="single" w:sz="4" w:space="0" w:color="auto"/>
            </w:tcBorders>
          </w:tcPr>
          <w:p w14:paraId="09512739" w14:textId="77777777" w:rsidR="00D92553" w:rsidRPr="00F25D98" w:rsidRDefault="00D92553" w:rsidP="00D9255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92553" w14:paraId="0B84603C" w14:textId="77777777" w:rsidTr="00D92553">
        <w:tc>
          <w:tcPr>
            <w:tcW w:w="9641" w:type="dxa"/>
            <w:gridSpan w:val="9"/>
          </w:tcPr>
          <w:p w14:paraId="6D4858D2" w14:textId="77777777" w:rsidR="00D92553" w:rsidRDefault="00D92553" w:rsidP="00D92553">
            <w:pPr>
              <w:pStyle w:val="CRCoverPage"/>
              <w:spacing w:after="0"/>
              <w:rPr>
                <w:noProof/>
                <w:sz w:val="8"/>
                <w:szCs w:val="8"/>
              </w:rPr>
            </w:pPr>
          </w:p>
        </w:tc>
      </w:tr>
    </w:tbl>
    <w:p w14:paraId="706C9FA8" w14:textId="77777777" w:rsidR="00D92553" w:rsidRDefault="00D92553" w:rsidP="00D925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2553" w14:paraId="4669B341" w14:textId="77777777" w:rsidTr="00D92553">
        <w:tc>
          <w:tcPr>
            <w:tcW w:w="2835" w:type="dxa"/>
          </w:tcPr>
          <w:p w14:paraId="1235E346" w14:textId="77777777" w:rsidR="00D92553" w:rsidRDefault="00D92553" w:rsidP="00D92553">
            <w:pPr>
              <w:pStyle w:val="CRCoverPage"/>
              <w:tabs>
                <w:tab w:val="right" w:pos="2751"/>
              </w:tabs>
              <w:spacing w:after="0"/>
              <w:rPr>
                <w:b/>
                <w:i/>
                <w:noProof/>
              </w:rPr>
            </w:pPr>
            <w:r>
              <w:rPr>
                <w:b/>
                <w:i/>
                <w:noProof/>
              </w:rPr>
              <w:t>Proposed change affects:</w:t>
            </w:r>
          </w:p>
        </w:tc>
        <w:tc>
          <w:tcPr>
            <w:tcW w:w="1418" w:type="dxa"/>
          </w:tcPr>
          <w:p w14:paraId="385CB5FE" w14:textId="77777777" w:rsidR="00D92553" w:rsidRDefault="00D92553" w:rsidP="00D925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EA8A4" w14:textId="77777777" w:rsidR="00D92553" w:rsidRDefault="00D92553" w:rsidP="00D92553">
            <w:pPr>
              <w:pStyle w:val="CRCoverPage"/>
              <w:spacing w:after="0"/>
              <w:jc w:val="center"/>
              <w:rPr>
                <w:b/>
                <w:caps/>
                <w:noProof/>
              </w:rPr>
            </w:pPr>
          </w:p>
        </w:tc>
        <w:tc>
          <w:tcPr>
            <w:tcW w:w="709" w:type="dxa"/>
            <w:tcBorders>
              <w:left w:val="single" w:sz="4" w:space="0" w:color="auto"/>
            </w:tcBorders>
          </w:tcPr>
          <w:p w14:paraId="48586D79" w14:textId="77777777" w:rsidR="00D92553" w:rsidRDefault="00D92553" w:rsidP="00D925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CA941" w14:textId="3EAADD6E" w:rsidR="00D92553" w:rsidRDefault="007A66B3" w:rsidP="00D92553">
            <w:pPr>
              <w:pStyle w:val="CRCoverPage"/>
              <w:spacing w:after="0"/>
              <w:jc w:val="center"/>
              <w:rPr>
                <w:b/>
                <w:caps/>
                <w:noProof/>
              </w:rPr>
            </w:pPr>
            <w:r>
              <w:rPr>
                <w:b/>
                <w:caps/>
                <w:noProof/>
              </w:rPr>
              <w:t>X</w:t>
            </w:r>
          </w:p>
        </w:tc>
        <w:tc>
          <w:tcPr>
            <w:tcW w:w="2126" w:type="dxa"/>
          </w:tcPr>
          <w:p w14:paraId="7AA5E479" w14:textId="77777777" w:rsidR="00D92553" w:rsidRDefault="00D92553" w:rsidP="00D925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AE932" w14:textId="3BFD9669" w:rsidR="00D92553" w:rsidRDefault="007A66B3" w:rsidP="00D92553">
            <w:pPr>
              <w:pStyle w:val="CRCoverPage"/>
              <w:spacing w:after="0"/>
              <w:jc w:val="center"/>
              <w:rPr>
                <w:b/>
                <w:caps/>
                <w:noProof/>
              </w:rPr>
            </w:pPr>
            <w:r>
              <w:rPr>
                <w:b/>
                <w:caps/>
                <w:noProof/>
              </w:rPr>
              <w:t>X</w:t>
            </w:r>
          </w:p>
        </w:tc>
        <w:tc>
          <w:tcPr>
            <w:tcW w:w="1418" w:type="dxa"/>
            <w:tcBorders>
              <w:left w:val="nil"/>
            </w:tcBorders>
          </w:tcPr>
          <w:p w14:paraId="74110B16" w14:textId="77777777" w:rsidR="00D92553" w:rsidRDefault="00D92553" w:rsidP="00D925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348B9" w14:textId="77777777" w:rsidR="00D92553" w:rsidRDefault="00D92553" w:rsidP="00D92553">
            <w:pPr>
              <w:pStyle w:val="CRCoverPage"/>
              <w:spacing w:after="0"/>
              <w:jc w:val="center"/>
              <w:rPr>
                <w:b/>
                <w:bCs/>
                <w:caps/>
                <w:noProof/>
              </w:rPr>
            </w:pPr>
          </w:p>
        </w:tc>
      </w:tr>
    </w:tbl>
    <w:p w14:paraId="600E9A7B" w14:textId="77777777" w:rsidR="00D92553" w:rsidRDefault="00D92553" w:rsidP="00D925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2553" w14:paraId="3442ADBF" w14:textId="77777777" w:rsidTr="00D92553">
        <w:tc>
          <w:tcPr>
            <w:tcW w:w="9640" w:type="dxa"/>
            <w:gridSpan w:val="11"/>
          </w:tcPr>
          <w:p w14:paraId="2B4940AB" w14:textId="77777777" w:rsidR="00D92553" w:rsidRDefault="00D92553" w:rsidP="00D92553">
            <w:pPr>
              <w:pStyle w:val="CRCoverPage"/>
              <w:spacing w:after="0"/>
              <w:rPr>
                <w:noProof/>
                <w:sz w:val="8"/>
                <w:szCs w:val="8"/>
              </w:rPr>
            </w:pPr>
          </w:p>
        </w:tc>
      </w:tr>
      <w:tr w:rsidR="00D92553" w14:paraId="30EDFC81" w14:textId="77777777" w:rsidTr="00D92553">
        <w:tc>
          <w:tcPr>
            <w:tcW w:w="1843" w:type="dxa"/>
            <w:tcBorders>
              <w:top w:val="single" w:sz="4" w:space="0" w:color="auto"/>
              <w:left w:val="single" w:sz="4" w:space="0" w:color="auto"/>
            </w:tcBorders>
          </w:tcPr>
          <w:p w14:paraId="7D10591E" w14:textId="77777777" w:rsidR="00D92553" w:rsidRDefault="00D92553" w:rsidP="00D92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7C0D7" w14:textId="33337928" w:rsidR="00D92553" w:rsidRDefault="00F52050" w:rsidP="00D92553">
            <w:pPr>
              <w:pStyle w:val="CRCoverPage"/>
              <w:spacing w:after="0"/>
              <w:ind w:left="100"/>
              <w:rPr>
                <w:noProof/>
              </w:rPr>
            </w:pPr>
            <w:r w:rsidRPr="00F52050">
              <w:t>Correction to scgFailureInfoEUTRA and FailureReportSCG-EUTRA</w:t>
            </w:r>
          </w:p>
        </w:tc>
      </w:tr>
      <w:tr w:rsidR="00D92553" w14:paraId="38E5C264" w14:textId="77777777" w:rsidTr="00D92553">
        <w:tc>
          <w:tcPr>
            <w:tcW w:w="1843" w:type="dxa"/>
            <w:tcBorders>
              <w:left w:val="single" w:sz="4" w:space="0" w:color="auto"/>
            </w:tcBorders>
          </w:tcPr>
          <w:p w14:paraId="34FCB934" w14:textId="77777777" w:rsidR="00D92553" w:rsidRDefault="00D92553" w:rsidP="00D92553">
            <w:pPr>
              <w:pStyle w:val="CRCoverPage"/>
              <w:spacing w:after="0"/>
              <w:rPr>
                <w:b/>
                <w:i/>
                <w:noProof/>
                <w:sz w:val="8"/>
                <w:szCs w:val="8"/>
              </w:rPr>
            </w:pPr>
          </w:p>
        </w:tc>
        <w:tc>
          <w:tcPr>
            <w:tcW w:w="7797" w:type="dxa"/>
            <w:gridSpan w:val="10"/>
            <w:tcBorders>
              <w:right w:val="single" w:sz="4" w:space="0" w:color="auto"/>
            </w:tcBorders>
          </w:tcPr>
          <w:p w14:paraId="5E59DFA6" w14:textId="77777777" w:rsidR="00D92553" w:rsidRDefault="00D92553" w:rsidP="00D92553">
            <w:pPr>
              <w:pStyle w:val="CRCoverPage"/>
              <w:spacing w:after="0"/>
              <w:rPr>
                <w:noProof/>
                <w:sz w:val="8"/>
                <w:szCs w:val="8"/>
              </w:rPr>
            </w:pPr>
          </w:p>
        </w:tc>
      </w:tr>
      <w:tr w:rsidR="00D92553" w14:paraId="76CBC383" w14:textId="77777777" w:rsidTr="00D92553">
        <w:tc>
          <w:tcPr>
            <w:tcW w:w="1843" w:type="dxa"/>
            <w:tcBorders>
              <w:left w:val="single" w:sz="4" w:space="0" w:color="auto"/>
            </w:tcBorders>
          </w:tcPr>
          <w:p w14:paraId="615F3D0F" w14:textId="77777777" w:rsidR="00D92553" w:rsidRDefault="00D92553" w:rsidP="00D925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B65446" w14:textId="0757DDF4" w:rsidR="00D92553" w:rsidRDefault="007A66B3" w:rsidP="00D92553">
            <w:pPr>
              <w:pStyle w:val="CRCoverPage"/>
              <w:spacing w:after="0"/>
              <w:ind w:left="100"/>
              <w:rPr>
                <w:noProof/>
              </w:rPr>
            </w:pPr>
            <w:r>
              <w:t>Ericsson</w:t>
            </w:r>
          </w:p>
        </w:tc>
      </w:tr>
      <w:tr w:rsidR="00D92553" w14:paraId="4BD8FB8B" w14:textId="77777777" w:rsidTr="00D92553">
        <w:tc>
          <w:tcPr>
            <w:tcW w:w="1843" w:type="dxa"/>
            <w:tcBorders>
              <w:left w:val="single" w:sz="4" w:space="0" w:color="auto"/>
            </w:tcBorders>
          </w:tcPr>
          <w:p w14:paraId="021880BD" w14:textId="77777777" w:rsidR="00D92553" w:rsidRDefault="00D92553" w:rsidP="00D925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F87CA" w14:textId="42A74461" w:rsidR="00D92553" w:rsidRDefault="007A66B3" w:rsidP="00D92553">
            <w:pPr>
              <w:pStyle w:val="CRCoverPage"/>
              <w:spacing w:after="0"/>
              <w:ind w:left="100"/>
              <w:rPr>
                <w:noProof/>
              </w:rPr>
            </w:pPr>
            <w:r>
              <w:t>R2</w:t>
            </w:r>
          </w:p>
        </w:tc>
      </w:tr>
      <w:tr w:rsidR="00D92553" w14:paraId="227FA805" w14:textId="77777777" w:rsidTr="00D92553">
        <w:tc>
          <w:tcPr>
            <w:tcW w:w="1843" w:type="dxa"/>
            <w:tcBorders>
              <w:left w:val="single" w:sz="4" w:space="0" w:color="auto"/>
            </w:tcBorders>
          </w:tcPr>
          <w:p w14:paraId="5E36E5F2" w14:textId="77777777" w:rsidR="00D92553" w:rsidRDefault="00D92553" w:rsidP="00D92553">
            <w:pPr>
              <w:pStyle w:val="CRCoverPage"/>
              <w:spacing w:after="0"/>
              <w:rPr>
                <w:b/>
                <w:i/>
                <w:noProof/>
                <w:sz w:val="8"/>
                <w:szCs w:val="8"/>
              </w:rPr>
            </w:pPr>
          </w:p>
        </w:tc>
        <w:tc>
          <w:tcPr>
            <w:tcW w:w="7797" w:type="dxa"/>
            <w:gridSpan w:val="10"/>
            <w:tcBorders>
              <w:right w:val="single" w:sz="4" w:space="0" w:color="auto"/>
            </w:tcBorders>
          </w:tcPr>
          <w:p w14:paraId="7B205591" w14:textId="77777777" w:rsidR="00D92553" w:rsidRDefault="00D92553" w:rsidP="00D92553">
            <w:pPr>
              <w:pStyle w:val="CRCoverPage"/>
              <w:spacing w:after="0"/>
              <w:rPr>
                <w:noProof/>
                <w:sz w:val="8"/>
                <w:szCs w:val="8"/>
              </w:rPr>
            </w:pPr>
          </w:p>
        </w:tc>
      </w:tr>
      <w:tr w:rsidR="00D92553" w14:paraId="2C5CED26" w14:textId="77777777" w:rsidTr="00D92553">
        <w:tc>
          <w:tcPr>
            <w:tcW w:w="1843" w:type="dxa"/>
            <w:tcBorders>
              <w:left w:val="single" w:sz="4" w:space="0" w:color="auto"/>
            </w:tcBorders>
          </w:tcPr>
          <w:p w14:paraId="165D838A" w14:textId="77777777" w:rsidR="00D92553" w:rsidRDefault="00D92553" w:rsidP="00D92553">
            <w:pPr>
              <w:pStyle w:val="CRCoverPage"/>
              <w:tabs>
                <w:tab w:val="right" w:pos="1759"/>
              </w:tabs>
              <w:spacing w:after="0"/>
              <w:rPr>
                <w:b/>
                <w:i/>
                <w:noProof/>
              </w:rPr>
            </w:pPr>
            <w:r>
              <w:rPr>
                <w:b/>
                <w:i/>
                <w:noProof/>
              </w:rPr>
              <w:t>Work item code:</w:t>
            </w:r>
          </w:p>
        </w:tc>
        <w:tc>
          <w:tcPr>
            <w:tcW w:w="3686" w:type="dxa"/>
            <w:gridSpan w:val="5"/>
            <w:shd w:val="pct30" w:color="FFFF00" w:fill="auto"/>
          </w:tcPr>
          <w:p w14:paraId="1C8BEFB2" w14:textId="04016689" w:rsidR="00D92553" w:rsidRDefault="00FA696B" w:rsidP="00D92553">
            <w:pPr>
              <w:pStyle w:val="CRCoverPage"/>
              <w:spacing w:after="0"/>
              <w:ind w:left="100"/>
              <w:rPr>
                <w:noProof/>
              </w:rPr>
            </w:pPr>
            <w:r w:rsidRPr="004B34ED">
              <w:rPr>
                <w:lang w:val="sv-SE"/>
              </w:rPr>
              <w:t>NR_newRAT-Core</w:t>
            </w:r>
          </w:p>
        </w:tc>
        <w:tc>
          <w:tcPr>
            <w:tcW w:w="567" w:type="dxa"/>
            <w:tcBorders>
              <w:left w:val="nil"/>
            </w:tcBorders>
          </w:tcPr>
          <w:p w14:paraId="3F7739BC" w14:textId="77777777" w:rsidR="00D92553" w:rsidRDefault="00D92553" w:rsidP="00D92553">
            <w:pPr>
              <w:pStyle w:val="CRCoverPage"/>
              <w:spacing w:after="0"/>
              <w:ind w:right="100"/>
              <w:rPr>
                <w:noProof/>
              </w:rPr>
            </w:pPr>
          </w:p>
        </w:tc>
        <w:tc>
          <w:tcPr>
            <w:tcW w:w="1417" w:type="dxa"/>
            <w:gridSpan w:val="3"/>
            <w:tcBorders>
              <w:left w:val="nil"/>
            </w:tcBorders>
          </w:tcPr>
          <w:p w14:paraId="5BEEB25E" w14:textId="77777777" w:rsidR="00D92553" w:rsidRDefault="00D92553" w:rsidP="00D925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DAE84" w14:textId="3DDF42E5" w:rsidR="00D92553" w:rsidRDefault="00EF17CA" w:rsidP="00D92553">
            <w:pPr>
              <w:pStyle w:val="CRCoverPage"/>
              <w:spacing w:after="0"/>
              <w:ind w:left="100"/>
              <w:rPr>
                <w:noProof/>
              </w:rPr>
            </w:pPr>
            <w:r>
              <w:fldChar w:fldCharType="begin"/>
            </w:r>
            <w:r>
              <w:instrText xml:space="preserve"> DOCPROPERTY  ResDate  \* MERGEFORMAT </w:instrText>
            </w:r>
            <w:r>
              <w:fldChar w:fldCharType="separate"/>
            </w:r>
            <w:r w:rsidR="007A66B3">
              <w:rPr>
                <w:noProof/>
              </w:rPr>
              <w:t>202</w:t>
            </w:r>
            <w:r w:rsidR="00541180">
              <w:rPr>
                <w:noProof/>
              </w:rPr>
              <w:t>1</w:t>
            </w:r>
            <w:r w:rsidR="007A66B3">
              <w:rPr>
                <w:noProof/>
              </w:rPr>
              <w:t>-</w:t>
            </w:r>
            <w:r w:rsidR="00541180">
              <w:rPr>
                <w:noProof/>
              </w:rPr>
              <w:t>04</w:t>
            </w:r>
            <w:r w:rsidR="007A66B3">
              <w:rPr>
                <w:noProof/>
              </w:rPr>
              <w:t>-</w:t>
            </w:r>
            <w:r w:rsidR="00A12499">
              <w:rPr>
                <w:noProof/>
              </w:rPr>
              <w:t>0</w:t>
            </w:r>
            <w:r w:rsidR="00541180">
              <w:rPr>
                <w:noProof/>
              </w:rPr>
              <w:t>1</w:t>
            </w:r>
            <w:r>
              <w:rPr>
                <w:noProof/>
              </w:rPr>
              <w:fldChar w:fldCharType="end"/>
            </w:r>
          </w:p>
        </w:tc>
      </w:tr>
      <w:tr w:rsidR="00D92553" w14:paraId="451060FB" w14:textId="77777777" w:rsidTr="00D92553">
        <w:tc>
          <w:tcPr>
            <w:tcW w:w="1843" w:type="dxa"/>
            <w:tcBorders>
              <w:left w:val="single" w:sz="4" w:space="0" w:color="auto"/>
            </w:tcBorders>
          </w:tcPr>
          <w:p w14:paraId="04029390" w14:textId="77777777" w:rsidR="00D92553" w:rsidRDefault="00D92553" w:rsidP="00D92553">
            <w:pPr>
              <w:pStyle w:val="CRCoverPage"/>
              <w:spacing w:after="0"/>
              <w:rPr>
                <w:b/>
                <w:i/>
                <w:noProof/>
                <w:sz w:val="8"/>
                <w:szCs w:val="8"/>
              </w:rPr>
            </w:pPr>
          </w:p>
        </w:tc>
        <w:tc>
          <w:tcPr>
            <w:tcW w:w="1986" w:type="dxa"/>
            <w:gridSpan w:val="4"/>
          </w:tcPr>
          <w:p w14:paraId="71E3BD19" w14:textId="77777777" w:rsidR="00D92553" w:rsidRDefault="00D92553" w:rsidP="00D92553">
            <w:pPr>
              <w:pStyle w:val="CRCoverPage"/>
              <w:spacing w:after="0"/>
              <w:rPr>
                <w:noProof/>
                <w:sz w:val="8"/>
                <w:szCs w:val="8"/>
              </w:rPr>
            </w:pPr>
          </w:p>
        </w:tc>
        <w:tc>
          <w:tcPr>
            <w:tcW w:w="2267" w:type="dxa"/>
            <w:gridSpan w:val="2"/>
          </w:tcPr>
          <w:p w14:paraId="48DA545A" w14:textId="77777777" w:rsidR="00D92553" w:rsidRDefault="00D92553" w:rsidP="00D92553">
            <w:pPr>
              <w:pStyle w:val="CRCoverPage"/>
              <w:spacing w:after="0"/>
              <w:rPr>
                <w:noProof/>
                <w:sz w:val="8"/>
                <w:szCs w:val="8"/>
              </w:rPr>
            </w:pPr>
          </w:p>
        </w:tc>
        <w:tc>
          <w:tcPr>
            <w:tcW w:w="1417" w:type="dxa"/>
            <w:gridSpan w:val="3"/>
          </w:tcPr>
          <w:p w14:paraId="7AE2ECAA" w14:textId="77777777" w:rsidR="00D92553" w:rsidRDefault="00D92553" w:rsidP="00D92553">
            <w:pPr>
              <w:pStyle w:val="CRCoverPage"/>
              <w:spacing w:after="0"/>
              <w:rPr>
                <w:noProof/>
                <w:sz w:val="8"/>
                <w:szCs w:val="8"/>
              </w:rPr>
            </w:pPr>
          </w:p>
        </w:tc>
        <w:tc>
          <w:tcPr>
            <w:tcW w:w="2127" w:type="dxa"/>
            <w:tcBorders>
              <w:right w:val="single" w:sz="4" w:space="0" w:color="auto"/>
            </w:tcBorders>
          </w:tcPr>
          <w:p w14:paraId="6E9E2C24" w14:textId="77777777" w:rsidR="00D92553" w:rsidRDefault="00D92553" w:rsidP="00D92553">
            <w:pPr>
              <w:pStyle w:val="CRCoverPage"/>
              <w:spacing w:after="0"/>
              <w:rPr>
                <w:noProof/>
                <w:sz w:val="8"/>
                <w:szCs w:val="8"/>
              </w:rPr>
            </w:pPr>
          </w:p>
        </w:tc>
      </w:tr>
      <w:tr w:rsidR="00D92553" w14:paraId="6E3B9453" w14:textId="77777777" w:rsidTr="00D92553">
        <w:trPr>
          <w:cantSplit/>
        </w:trPr>
        <w:tc>
          <w:tcPr>
            <w:tcW w:w="1843" w:type="dxa"/>
            <w:tcBorders>
              <w:left w:val="single" w:sz="4" w:space="0" w:color="auto"/>
            </w:tcBorders>
          </w:tcPr>
          <w:p w14:paraId="2065596C" w14:textId="77777777" w:rsidR="00D92553" w:rsidRDefault="00D92553" w:rsidP="00D92553">
            <w:pPr>
              <w:pStyle w:val="CRCoverPage"/>
              <w:tabs>
                <w:tab w:val="right" w:pos="1759"/>
              </w:tabs>
              <w:spacing w:after="0"/>
              <w:rPr>
                <w:b/>
                <w:i/>
                <w:noProof/>
              </w:rPr>
            </w:pPr>
            <w:r>
              <w:rPr>
                <w:b/>
                <w:i/>
                <w:noProof/>
              </w:rPr>
              <w:t>Category:</w:t>
            </w:r>
          </w:p>
        </w:tc>
        <w:tc>
          <w:tcPr>
            <w:tcW w:w="851" w:type="dxa"/>
            <w:shd w:val="pct30" w:color="FFFF00" w:fill="auto"/>
          </w:tcPr>
          <w:p w14:paraId="6B244EB6" w14:textId="1584C032" w:rsidR="00D92553" w:rsidRDefault="00EF17CA" w:rsidP="00D92553">
            <w:pPr>
              <w:pStyle w:val="CRCoverPage"/>
              <w:spacing w:after="0"/>
              <w:ind w:left="100" w:right="-609"/>
              <w:rPr>
                <w:b/>
                <w:noProof/>
              </w:rPr>
            </w:pPr>
            <w:r>
              <w:fldChar w:fldCharType="begin"/>
            </w:r>
            <w:r>
              <w:instrText xml:space="preserve"> DOCPROPERTY  Cat  \* MERGEFORMAT </w:instrText>
            </w:r>
            <w:r>
              <w:fldChar w:fldCharType="separate"/>
            </w:r>
            <w:r w:rsidR="007A66B3">
              <w:rPr>
                <w:b/>
                <w:noProof/>
              </w:rPr>
              <w:t>F</w:t>
            </w:r>
            <w:r>
              <w:rPr>
                <w:b/>
                <w:noProof/>
              </w:rPr>
              <w:fldChar w:fldCharType="end"/>
            </w:r>
          </w:p>
        </w:tc>
        <w:tc>
          <w:tcPr>
            <w:tcW w:w="3402" w:type="dxa"/>
            <w:gridSpan w:val="5"/>
            <w:tcBorders>
              <w:left w:val="nil"/>
            </w:tcBorders>
          </w:tcPr>
          <w:p w14:paraId="6AEC8B15" w14:textId="77777777" w:rsidR="00D92553" w:rsidRDefault="00D92553" w:rsidP="00D92553">
            <w:pPr>
              <w:pStyle w:val="CRCoverPage"/>
              <w:spacing w:after="0"/>
              <w:rPr>
                <w:noProof/>
              </w:rPr>
            </w:pPr>
          </w:p>
        </w:tc>
        <w:tc>
          <w:tcPr>
            <w:tcW w:w="1417" w:type="dxa"/>
            <w:gridSpan w:val="3"/>
            <w:tcBorders>
              <w:left w:val="nil"/>
            </w:tcBorders>
          </w:tcPr>
          <w:p w14:paraId="0FA0A549" w14:textId="77777777" w:rsidR="00D92553" w:rsidRDefault="00D92553" w:rsidP="00D925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F1905A" w14:textId="6F6441BB" w:rsidR="00D92553" w:rsidRDefault="009D3639" w:rsidP="00D92553">
            <w:pPr>
              <w:pStyle w:val="CRCoverPage"/>
              <w:spacing w:after="0"/>
              <w:ind w:left="100"/>
              <w:rPr>
                <w:noProof/>
              </w:rPr>
            </w:pPr>
            <w:r>
              <w:t>Rel-16</w:t>
            </w:r>
          </w:p>
        </w:tc>
      </w:tr>
      <w:tr w:rsidR="00D92553" w14:paraId="6B80F5AA" w14:textId="77777777" w:rsidTr="00D92553">
        <w:tc>
          <w:tcPr>
            <w:tcW w:w="1843" w:type="dxa"/>
            <w:tcBorders>
              <w:left w:val="single" w:sz="4" w:space="0" w:color="auto"/>
              <w:bottom w:val="single" w:sz="4" w:space="0" w:color="auto"/>
            </w:tcBorders>
          </w:tcPr>
          <w:p w14:paraId="7EB626DD" w14:textId="77777777" w:rsidR="00D92553" w:rsidRDefault="00D92553" w:rsidP="00D92553">
            <w:pPr>
              <w:pStyle w:val="CRCoverPage"/>
              <w:spacing w:after="0"/>
              <w:rPr>
                <w:b/>
                <w:i/>
                <w:noProof/>
              </w:rPr>
            </w:pPr>
          </w:p>
        </w:tc>
        <w:tc>
          <w:tcPr>
            <w:tcW w:w="4677" w:type="dxa"/>
            <w:gridSpan w:val="8"/>
            <w:tcBorders>
              <w:bottom w:val="single" w:sz="4" w:space="0" w:color="auto"/>
            </w:tcBorders>
          </w:tcPr>
          <w:p w14:paraId="2CFDF016" w14:textId="77777777" w:rsidR="00D92553" w:rsidRDefault="00D92553" w:rsidP="00D925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042F4" w14:textId="77777777" w:rsidR="00D92553" w:rsidRDefault="00D92553" w:rsidP="00D9255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453EA4" w14:textId="77777777" w:rsidR="00D92553" w:rsidRPr="007C2097" w:rsidRDefault="00D92553" w:rsidP="00D925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2553" w14:paraId="35FFFAC6" w14:textId="77777777" w:rsidTr="00D92553">
        <w:tc>
          <w:tcPr>
            <w:tcW w:w="1843" w:type="dxa"/>
          </w:tcPr>
          <w:p w14:paraId="4D5D5DAA" w14:textId="77777777" w:rsidR="00D92553" w:rsidRDefault="00D92553" w:rsidP="00D92553">
            <w:pPr>
              <w:pStyle w:val="CRCoverPage"/>
              <w:spacing w:after="0"/>
              <w:rPr>
                <w:b/>
                <w:i/>
                <w:noProof/>
                <w:sz w:val="8"/>
                <w:szCs w:val="8"/>
              </w:rPr>
            </w:pPr>
          </w:p>
        </w:tc>
        <w:tc>
          <w:tcPr>
            <w:tcW w:w="7797" w:type="dxa"/>
            <w:gridSpan w:val="10"/>
          </w:tcPr>
          <w:p w14:paraId="11DF139C" w14:textId="77777777" w:rsidR="00D92553" w:rsidRDefault="00D92553" w:rsidP="00D92553">
            <w:pPr>
              <w:pStyle w:val="CRCoverPage"/>
              <w:spacing w:after="0"/>
              <w:rPr>
                <w:noProof/>
                <w:sz w:val="8"/>
                <w:szCs w:val="8"/>
              </w:rPr>
            </w:pPr>
          </w:p>
        </w:tc>
      </w:tr>
      <w:tr w:rsidR="00D92553" w14:paraId="18374255" w14:textId="77777777" w:rsidTr="00D92553">
        <w:tc>
          <w:tcPr>
            <w:tcW w:w="2694" w:type="dxa"/>
            <w:gridSpan w:val="2"/>
            <w:tcBorders>
              <w:top w:val="single" w:sz="4" w:space="0" w:color="auto"/>
              <w:left w:val="single" w:sz="4" w:space="0" w:color="auto"/>
            </w:tcBorders>
          </w:tcPr>
          <w:p w14:paraId="38445320" w14:textId="77777777" w:rsidR="00D92553" w:rsidRDefault="00D92553" w:rsidP="00D925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82E13" w14:textId="5D23A49A" w:rsidR="001A1882" w:rsidRDefault="009D3639" w:rsidP="00476F7D">
            <w:pPr>
              <w:pStyle w:val="CRCoverPage"/>
              <w:spacing w:after="0"/>
              <w:ind w:left="100"/>
            </w:pPr>
            <w:r>
              <w:t xml:space="preserve">The </w:t>
            </w:r>
            <w:r w:rsidRPr="00476F7D">
              <w:t>scgFailureInfoEUTR</w:t>
            </w:r>
            <w:r>
              <w:t xml:space="preserve">A IE within the </w:t>
            </w:r>
            <w:r w:rsidRPr="00E22C95">
              <w:t>CG-ConfigInfo-v1610-IEs</w:t>
            </w:r>
            <w:r>
              <w:t xml:space="preserve"> </w:t>
            </w:r>
            <w:r w:rsidR="00476F7D">
              <w:t xml:space="preserve">and the </w:t>
            </w:r>
            <w:r w:rsidR="00476F7D" w:rsidRPr="00E22C95">
              <w:rPr>
                <w:rFonts w:eastAsia="Malgun Gothic"/>
              </w:rPr>
              <w:t xml:space="preserve">FailureReportSCG-EUTRA </w:t>
            </w:r>
            <w:r w:rsidR="00476F7D">
              <w:rPr>
                <w:rFonts w:eastAsia="Malgun Gothic"/>
              </w:rPr>
              <w:t xml:space="preserve">IE within the </w:t>
            </w:r>
            <w:r w:rsidR="00476F7D" w:rsidRPr="00E22C95">
              <w:rPr>
                <w:rFonts w:eastAsia="Malgun Gothic"/>
              </w:rPr>
              <w:t>SCGFailureInformationEUTRA</w:t>
            </w:r>
            <w:r w:rsidR="00476F7D">
              <w:t xml:space="preserve"> </w:t>
            </w:r>
            <w:r>
              <w:t xml:space="preserve">include certain failure types which are not applicable to EUTRA. In particular, the </w:t>
            </w:r>
            <w:r w:rsidRPr="00476F7D">
              <w:t>scg-lbtFailure-r16, and beamFailureRecoveryFailure-r16 are</w:t>
            </w:r>
            <w:r w:rsidR="00476F7D" w:rsidRPr="00476F7D">
              <w:t xml:space="preserve"> not applicable to LTE, since in LTE specification there is no LBT failure handling procedure, and no beam failure recovery procedure.</w:t>
            </w:r>
          </w:p>
          <w:p w14:paraId="3035BA42" w14:textId="4C188872" w:rsidR="00712DD8" w:rsidRDefault="00712DD8" w:rsidP="00712DD8">
            <w:pPr>
              <w:pStyle w:val="CRCoverPage"/>
              <w:spacing w:after="0"/>
              <w:rPr>
                <w:noProof/>
              </w:rPr>
            </w:pPr>
          </w:p>
        </w:tc>
      </w:tr>
      <w:tr w:rsidR="00D92553" w14:paraId="4937AE2F" w14:textId="77777777" w:rsidTr="00D92553">
        <w:tc>
          <w:tcPr>
            <w:tcW w:w="2694" w:type="dxa"/>
            <w:gridSpan w:val="2"/>
            <w:tcBorders>
              <w:left w:val="single" w:sz="4" w:space="0" w:color="auto"/>
            </w:tcBorders>
          </w:tcPr>
          <w:p w14:paraId="1AF86DE1"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479C10A7" w14:textId="77777777" w:rsidR="00D92553" w:rsidRDefault="00D92553" w:rsidP="00D92553">
            <w:pPr>
              <w:pStyle w:val="CRCoverPage"/>
              <w:spacing w:after="0"/>
              <w:rPr>
                <w:noProof/>
                <w:sz w:val="8"/>
                <w:szCs w:val="8"/>
              </w:rPr>
            </w:pPr>
          </w:p>
        </w:tc>
      </w:tr>
      <w:tr w:rsidR="00D92553" w14:paraId="73118800" w14:textId="77777777" w:rsidTr="00D92553">
        <w:tc>
          <w:tcPr>
            <w:tcW w:w="2694" w:type="dxa"/>
            <w:gridSpan w:val="2"/>
            <w:tcBorders>
              <w:left w:val="single" w:sz="4" w:space="0" w:color="auto"/>
            </w:tcBorders>
          </w:tcPr>
          <w:p w14:paraId="782220E8" w14:textId="77777777" w:rsidR="00D92553" w:rsidRDefault="00D92553" w:rsidP="00D92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4A8D8" w14:textId="37D6240A" w:rsidR="00711E5E" w:rsidRDefault="00476F7D" w:rsidP="00C56E11">
            <w:pPr>
              <w:pStyle w:val="CRCoverPage"/>
              <w:spacing w:after="0"/>
              <w:rPr>
                <w:noProof/>
              </w:rPr>
            </w:pPr>
            <w:r>
              <w:rPr>
                <w:noProof/>
              </w:rPr>
              <w:t xml:space="preserve">Remove from the </w:t>
            </w:r>
            <w:r w:rsidRPr="00E22C95">
              <w:rPr>
                <w:noProof/>
              </w:rPr>
              <w:t>scgFailureInfoEUTRA</w:t>
            </w:r>
            <w:r w:rsidRPr="00D25D25">
              <w:rPr>
                <w:noProof/>
              </w:rPr>
              <w:t xml:space="preserve"> IE</w:t>
            </w:r>
            <w:r w:rsidR="00D25D25" w:rsidRPr="00D25D25">
              <w:rPr>
                <w:noProof/>
              </w:rPr>
              <w:t xml:space="preserve"> and from the FailureReportSCG-EUTRA IE </w:t>
            </w:r>
            <w:r w:rsidRPr="00D25D25">
              <w:rPr>
                <w:noProof/>
              </w:rPr>
              <w:t>, the scg-lbtFailure-r16, and beamFailureRecoveryFailure-r16</w:t>
            </w:r>
            <w:r w:rsidR="00433C6E">
              <w:rPr>
                <w:noProof/>
              </w:rPr>
              <w:t xml:space="preserve"> and replace them with dummy fields.</w:t>
            </w:r>
          </w:p>
          <w:p w14:paraId="607E580F" w14:textId="77777777" w:rsidR="00711E5E" w:rsidRDefault="00711E5E" w:rsidP="00711E5E">
            <w:pPr>
              <w:pStyle w:val="CRCoverPage"/>
              <w:spacing w:after="0"/>
              <w:rPr>
                <w:noProof/>
              </w:rPr>
            </w:pPr>
          </w:p>
          <w:p w14:paraId="6A051F5F" w14:textId="77777777" w:rsidR="00711E5E" w:rsidRDefault="00711E5E" w:rsidP="00711E5E">
            <w:pPr>
              <w:pStyle w:val="CRCoverPage"/>
              <w:spacing w:after="0"/>
              <w:ind w:left="100"/>
              <w:rPr>
                <w:b/>
                <w:noProof/>
              </w:rPr>
            </w:pPr>
            <w:r>
              <w:rPr>
                <w:b/>
                <w:noProof/>
              </w:rPr>
              <w:t>Impact Analysis</w:t>
            </w:r>
          </w:p>
          <w:p w14:paraId="61917D3D" w14:textId="0D396E3C" w:rsidR="00711E5E" w:rsidRDefault="00711E5E" w:rsidP="00711E5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w:t>
            </w:r>
            <w:r w:rsidR="00ED199E">
              <w:rPr>
                <w:noProof/>
                <w:lang w:val="en-US" w:eastAsia="zh-CN"/>
              </w:rPr>
              <w:t>E-DC</w:t>
            </w:r>
          </w:p>
          <w:p w14:paraId="257E856C" w14:textId="77777777" w:rsidR="00711E5E" w:rsidRDefault="00711E5E" w:rsidP="00711E5E">
            <w:pPr>
              <w:pStyle w:val="CRCoverPage"/>
              <w:spacing w:after="0"/>
              <w:ind w:left="100"/>
              <w:rPr>
                <w:noProof/>
                <w:u w:val="single"/>
              </w:rPr>
            </w:pPr>
          </w:p>
          <w:p w14:paraId="01D1482B" w14:textId="07040BC0" w:rsidR="00711E5E" w:rsidRPr="00712DD8" w:rsidRDefault="00711E5E" w:rsidP="00711E5E">
            <w:pPr>
              <w:pStyle w:val="CRCoverPage"/>
              <w:spacing w:after="0"/>
              <w:ind w:left="100"/>
              <w:rPr>
                <w:noProof/>
              </w:rPr>
            </w:pPr>
            <w:r>
              <w:rPr>
                <w:noProof/>
                <w:u w:val="single"/>
              </w:rPr>
              <w:t>Impacted functionality:</w:t>
            </w:r>
            <w:r>
              <w:rPr>
                <w:noProof/>
              </w:rPr>
              <w:t xml:space="preserve"> </w:t>
            </w:r>
            <w:r w:rsidR="00D25D25" w:rsidRPr="00D25D25">
              <w:rPr>
                <w:noProof/>
                <w:lang w:val="en-US" w:eastAsia="zh-CN"/>
              </w:rPr>
              <w:t>Reporting of E-UTRA SCG failures</w:t>
            </w:r>
          </w:p>
          <w:p w14:paraId="54CA5B7B" w14:textId="77777777" w:rsidR="00711E5E" w:rsidRDefault="00711E5E" w:rsidP="00711E5E">
            <w:pPr>
              <w:pStyle w:val="CRCoverPage"/>
              <w:spacing w:after="0"/>
              <w:ind w:left="100"/>
              <w:rPr>
                <w:noProof/>
              </w:rPr>
            </w:pPr>
          </w:p>
          <w:p w14:paraId="722470EC" w14:textId="77777777" w:rsidR="00711E5E" w:rsidRDefault="00711E5E" w:rsidP="00711E5E">
            <w:pPr>
              <w:pStyle w:val="CRCoverPage"/>
              <w:spacing w:after="0"/>
              <w:ind w:left="100"/>
              <w:rPr>
                <w:noProof/>
                <w:u w:val="single"/>
              </w:rPr>
            </w:pPr>
            <w:r>
              <w:rPr>
                <w:noProof/>
                <w:u w:val="single"/>
              </w:rPr>
              <w:t>Inter-operability:</w:t>
            </w:r>
          </w:p>
          <w:p w14:paraId="7B0D0C82" w14:textId="7C5B0A29" w:rsidR="00711E5E" w:rsidRDefault="00711E5E" w:rsidP="00711E5E">
            <w:pPr>
              <w:pStyle w:val="CRCoverPage"/>
              <w:spacing w:after="0"/>
              <w:ind w:left="100"/>
              <w:rPr>
                <w:noProof/>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w:t>
            </w:r>
            <w:r w:rsidR="00D25D25">
              <w:rPr>
                <w:lang w:eastAsia="zh-CN"/>
              </w:rPr>
              <w:t>re is no inter-operablity issue since the LTE specification does not support LBT failure handling and beam failure recovery handling</w:t>
            </w:r>
            <w:r>
              <w:rPr>
                <w:noProof/>
              </w:rPr>
              <w:t>.</w:t>
            </w:r>
          </w:p>
          <w:p w14:paraId="3EA5E451" w14:textId="77777777" w:rsidR="00711E5E" w:rsidRDefault="00711E5E" w:rsidP="00711E5E">
            <w:pPr>
              <w:pStyle w:val="CRCoverPage"/>
              <w:spacing w:after="0"/>
              <w:ind w:left="100"/>
              <w:rPr>
                <w:lang w:eastAsia="zh-CN"/>
              </w:rPr>
            </w:pPr>
          </w:p>
          <w:p w14:paraId="7D34D276" w14:textId="5C2387E0" w:rsidR="00711E5E" w:rsidRDefault="00711E5E" w:rsidP="00711E5E">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D25D25">
              <w:rPr>
                <w:lang w:eastAsia="zh-CN"/>
              </w:rPr>
              <w:t>there is no inter-operablity issue since LTE specification does not support LBT failure handling and beam failure recovery handling</w:t>
            </w:r>
            <w:r>
              <w:rPr>
                <w:noProof/>
              </w:rPr>
              <w:t>.</w:t>
            </w:r>
          </w:p>
          <w:p w14:paraId="50554A55" w14:textId="1CB1A6EA" w:rsidR="007A66B3" w:rsidRDefault="007A66B3" w:rsidP="00D92553">
            <w:pPr>
              <w:pStyle w:val="CRCoverPage"/>
              <w:spacing w:after="0"/>
              <w:ind w:left="100"/>
              <w:rPr>
                <w:noProof/>
              </w:rPr>
            </w:pPr>
          </w:p>
        </w:tc>
      </w:tr>
      <w:tr w:rsidR="00D92553" w14:paraId="7C52004C" w14:textId="77777777" w:rsidTr="00D92553">
        <w:tc>
          <w:tcPr>
            <w:tcW w:w="2694" w:type="dxa"/>
            <w:gridSpan w:val="2"/>
            <w:tcBorders>
              <w:left w:val="single" w:sz="4" w:space="0" w:color="auto"/>
            </w:tcBorders>
          </w:tcPr>
          <w:p w14:paraId="029B6223"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1E108F31" w14:textId="77777777" w:rsidR="00D92553" w:rsidRDefault="00D92553" w:rsidP="00D92553">
            <w:pPr>
              <w:pStyle w:val="CRCoverPage"/>
              <w:spacing w:after="0"/>
              <w:rPr>
                <w:noProof/>
                <w:sz w:val="8"/>
                <w:szCs w:val="8"/>
              </w:rPr>
            </w:pPr>
          </w:p>
        </w:tc>
      </w:tr>
      <w:tr w:rsidR="00D92553" w14:paraId="52711CF8" w14:textId="77777777" w:rsidTr="00D92553">
        <w:tc>
          <w:tcPr>
            <w:tcW w:w="2694" w:type="dxa"/>
            <w:gridSpan w:val="2"/>
            <w:tcBorders>
              <w:left w:val="single" w:sz="4" w:space="0" w:color="auto"/>
              <w:bottom w:val="single" w:sz="4" w:space="0" w:color="auto"/>
            </w:tcBorders>
          </w:tcPr>
          <w:p w14:paraId="70E26EF9" w14:textId="77777777" w:rsidR="00D92553" w:rsidRDefault="00D92553" w:rsidP="00D925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840F7" w14:textId="46AFAD1D" w:rsidR="008F6C11" w:rsidRDefault="008F6C11" w:rsidP="003F7A53">
            <w:pPr>
              <w:pStyle w:val="CRCoverPage"/>
              <w:spacing w:after="0"/>
              <w:ind w:left="100"/>
              <w:rPr>
                <w:lang w:eastAsia="zh-CN"/>
              </w:rPr>
            </w:pPr>
            <w:r>
              <w:rPr>
                <w:noProof/>
              </w:rPr>
              <w:t>I</w:t>
            </w:r>
            <w:r w:rsidR="00712053">
              <w:rPr>
                <w:noProof/>
              </w:rPr>
              <w:t xml:space="preserve">f the CR is not approved, </w:t>
            </w:r>
            <w:r w:rsidR="00712053">
              <w:rPr>
                <w:lang w:eastAsia="zh-CN"/>
              </w:rPr>
              <w:t xml:space="preserve">the </w:t>
            </w:r>
            <w:r w:rsidR="00D515C4">
              <w:rPr>
                <w:lang w:eastAsia="zh-CN"/>
              </w:rPr>
              <w:t xml:space="preserve">ASN.1 </w:t>
            </w:r>
            <w:r w:rsidR="00D96E8E">
              <w:rPr>
                <w:lang w:eastAsia="zh-CN"/>
              </w:rPr>
              <w:t>will not correctly reflect what the EUTRA specification really allows, since</w:t>
            </w:r>
            <w:r w:rsidR="00D515C4">
              <w:rPr>
                <w:lang w:eastAsia="zh-CN"/>
              </w:rPr>
              <w:t xml:space="preserve"> the fields </w:t>
            </w:r>
            <w:r w:rsidR="00D515C4" w:rsidRPr="00D25D25">
              <w:rPr>
                <w:noProof/>
              </w:rPr>
              <w:t>scg-lbtFailure-r16, and beamFailureRecoveryFailure-r16</w:t>
            </w:r>
            <w:r w:rsidR="00D515C4">
              <w:rPr>
                <w:noProof/>
              </w:rPr>
              <w:t xml:space="preserve"> </w:t>
            </w:r>
            <w:r w:rsidR="003F7A53">
              <w:rPr>
                <w:noProof/>
              </w:rPr>
              <w:t>are not applicable to LTE.</w:t>
            </w:r>
          </w:p>
        </w:tc>
      </w:tr>
      <w:tr w:rsidR="00D92553" w14:paraId="6E705DD4" w14:textId="77777777" w:rsidTr="00D92553">
        <w:tc>
          <w:tcPr>
            <w:tcW w:w="2694" w:type="dxa"/>
            <w:gridSpan w:val="2"/>
          </w:tcPr>
          <w:p w14:paraId="58713CBF" w14:textId="77777777" w:rsidR="00D92553" w:rsidRDefault="00D92553" w:rsidP="00D92553">
            <w:pPr>
              <w:pStyle w:val="CRCoverPage"/>
              <w:spacing w:after="0"/>
              <w:rPr>
                <w:b/>
                <w:i/>
                <w:noProof/>
                <w:sz w:val="8"/>
                <w:szCs w:val="8"/>
              </w:rPr>
            </w:pPr>
          </w:p>
        </w:tc>
        <w:tc>
          <w:tcPr>
            <w:tcW w:w="6946" w:type="dxa"/>
            <w:gridSpan w:val="9"/>
          </w:tcPr>
          <w:p w14:paraId="0B343F63" w14:textId="77777777" w:rsidR="00D92553" w:rsidRDefault="00D92553" w:rsidP="00D92553">
            <w:pPr>
              <w:pStyle w:val="CRCoverPage"/>
              <w:spacing w:after="0"/>
              <w:rPr>
                <w:noProof/>
                <w:sz w:val="8"/>
                <w:szCs w:val="8"/>
              </w:rPr>
            </w:pPr>
          </w:p>
        </w:tc>
      </w:tr>
      <w:tr w:rsidR="00D92553" w14:paraId="7D1C6A23" w14:textId="77777777" w:rsidTr="00D92553">
        <w:tc>
          <w:tcPr>
            <w:tcW w:w="2694" w:type="dxa"/>
            <w:gridSpan w:val="2"/>
            <w:tcBorders>
              <w:top w:val="single" w:sz="4" w:space="0" w:color="auto"/>
              <w:left w:val="single" w:sz="4" w:space="0" w:color="auto"/>
            </w:tcBorders>
          </w:tcPr>
          <w:p w14:paraId="67CC75F0" w14:textId="77777777" w:rsidR="00D92553" w:rsidRDefault="00D92553" w:rsidP="00D925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575FE" w14:textId="463BC15B" w:rsidR="00D92553" w:rsidRDefault="008F6C11" w:rsidP="00D92553">
            <w:pPr>
              <w:pStyle w:val="CRCoverPage"/>
              <w:spacing w:after="0"/>
              <w:ind w:left="100"/>
              <w:rPr>
                <w:noProof/>
              </w:rPr>
            </w:pPr>
            <w:r>
              <w:rPr>
                <w:noProof/>
              </w:rPr>
              <w:t>6.</w:t>
            </w:r>
            <w:r w:rsidR="00014E5C">
              <w:rPr>
                <w:noProof/>
              </w:rPr>
              <w:t>2.2, 11.2.2</w:t>
            </w:r>
          </w:p>
        </w:tc>
      </w:tr>
      <w:tr w:rsidR="00D92553" w14:paraId="7573C866" w14:textId="77777777" w:rsidTr="00D92553">
        <w:tc>
          <w:tcPr>
            <w:tcW w:w="2694" w:type="dxa"/>
            <w:gridSpan w:val="2"/>
            <w:tcBorders>
              <w:left w:val="single" w:sz="4" w:space="0" w:color="auto"/>
            </w:tcBorders>
          </w:tcPr>
          <w:p w14:paraId="4620AAE3"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6E48AF23" w14:textId="77777777" w:rsidR="00D92553" w:rsidRDefault="00D92553" w:rsidP="00D92553">
            <w:pPr>
              <w:pStyle w:val="CRCoverPage"/>
              <w:spacing w:after="0"/>
              <w:rPr>
                <w:noProof/>
                <w:sz w:val="8"/>
                <w:szCs w:val="8"/>
              </w:rPr>
            </w:pPr>
          </w:p>
        </w:tc>
      </w:tr>
      <w:tr w:rsidR="00D92553" w14:paraId="0C6A6328" w14:textId="77777777" w:rsidTr="00D92553">
        <w:tc>
          <w:tcPr>
            <w:tcW w:w="2694" w:type="dxa"/>
            <w:gridSpan w:val="2"/>
            <w:tcBorders>
              <w:left w:val="single" w:sz="4" w:space="0" w:color="auto"/>
            </w:tcBorders>
          </w:tcPr>
          <w:p w14:paraId="75DBE677" w14:textId="77777777" w:rsidR="00D92553" w:rsidRDefault="00D92553" w:rsidP="00D92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55559" w14:textId="77777777" w:rsidR="00D92553" w:rsidRDefault="00D92553" w:rsidP="00D925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80363" w14:textId="77777777" w:rsidR="00D92553" w:rsidRDefault="00D92553" w:rsidP="00D92553">
            <w:pPr>
              <w:pStyle w:val="CRCoverPage"/>
              <w:spacing w:after="0"/>
              <w:jc w:val="center"/>
              <w:rPr>
                <w:b/>
                <w:caps/>
                <w:noProof/>
              </w:rPr>
            </w:pPr>
            <w:r>
              <w:rPr>
                <w:b/>
                <w:caps/>
                <w:noProof/>
              </w:rPr>
              <w:t>N</w:t>
            </w:r>
          </w:p>
        </w:tc>
        <w:tc>
          <w:tcPr>
            <w:tcW w:w="2977" w:type="dxa"/>
            <w:gridSpan w:val="4"/>
          </w:tcPr>
          <w:p w14:paraId="7CB6AE73" w14:textId="77777777" w:rsidR="00D92553" w:rsidRDefault="00D92553" w:rsidP="00D925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688B" w14:textId="77777777" w:rsidR="00D92553" w:rsidRDefault="00D92553" w:rsidP="00D92553">
            <w:pPr>
              <w:pStyle w:val="CRCoverPage"/>
              <w:spacing w:after="0"/>
              <w:ind w:left="99"/>
              <w:rPr>
                <w:noProof/>
              </w:rPr>
            </w:pPr>
          </w:p>
        </w:tc>
      </w:tr>
      <w:tr w:rsidR="00D92553" w14:paraId="504C4F41" w14:textId="77777777" w:rsidTr="00D92553">
        <w:tc>
          <w:tcPr>
            <w:tcW w:w="2694" w:type="dxa"/>
            <w:gridSpan w:val="2"/>
            <w:tcBorders>
              <w:left w:val="single" w:sz="4" w:space="0" w:color="auto"/>
            </w:tcBorders>
          </w:tcPr>
          <w:p w14:paraId="686AB405" w14:textId="77777777" w:rsidR="00D92553" w:rsidRDefault="00D92553" w:rsidP="00D925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1063"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68760" w14:textId="46579CFC" w:rsidR="00D92553" w:rsidRDefault="008F6C11" w:rsidP="00D92553">
            <w:pPr>
              <w:pStyle w:val="CRCoverPage"/>
              <w:spacing w:after="0"/>
              <w:jc w:val="center"/>
              <w:rPr>
                <w:b/>
                <w:caps/>
                <w:noProof/>
              </w:rPr>
            </w:pPr>
            <w:r>
              <w:rPr>
                <w:b/>
                <w:caps/>
                <w:noProof/>
              </w:rPr>
              <w:t>X</w:t>
            </w:r>
          </w:p>
        </w:tc>
        <w:tc>
          <w:tcPr>
            <w:tcW w:w="2977" w:type="dxa"/>
            <w:gridSpan w:val="4"/>
          </w:tcPr>
          <w:p w14:paraId="7DC42671" w14:textId="77777777" w:rsidR="00D92553" w:rsidRDefault="00D92553" w:rsidP="00D925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3C292" w14:textId="77777777" w:rsidR="00D92553" w:rsidRDefault="00D92553" w:rsidP="00D92553">
            <w:pPr>
              <w:pStyle w:val="CRCoverPage"/>
              <w:spacing w:after="0"/>
              <w:ind w:left="99"/>
              <w:rPr>
                <w:noProof/>
              </w:rPr>
            </w:pPr>
            <w:r>
              <w:rPr>
                <w:noProof/>
              </w:rPr>
              <w:t xml:space="preserve">TS/TR ... CR ... </w:t>
            </w:r>
          </w:p>
        </w:tc>
      </w:tr>
      <w:tr w:rsidR="00D92553" w14:paraId="6FA83896" w14:textId="77777777" w:rsidTr="00D92553">
        <w:tc>
          <w:tcPr>
            <w:tcW w:w="2694" w:type="dxa"/>
            <w:gridSpan w:val="2"/>
            <w:tcBorders>
              <w:left w:val="single" w:sz="4" w:space="0" w:color="auto"/>
            </w:tcBorders>
          </w:tcPr>
          <w:p w14:paraId="1A893FE4" w14:textId="77777777" w:rsidR="00D92553" w:rsidRDefault="00D92553" w:rsidP="00D925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4C80D"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B535F" w14:textId="2A2E432B" w:rsidR="00D92553" w:rsidRDefault="008F6C11" w:rsidP="00D92553">
            <w:pPr>
              <w:pStyle w:val="CRCoverPage"/>
              <w:spacing w:after="0"/>
              <w:jc w:val="center"/>
              <w:rPr>
                <w:b/>
                <w:caps/>
                <w:noProof/>
              </w:rPr>
            </w:pPr>
            <w:r>
              <w:rPr>
                <w:b/>
                <w:caps/>
                <w:noProof/>
              </w:rPr>
              <w:t>X</w:t>
            </w:r>
          </w:p>
        </w:tc>
        <w:tc>
          <w:tcPr>
            <w:tcW w:w="2977" w:type="dxa"/>
            <w:gridSpan w:val="4"/>
          </w:tcPr>
          <w:p w14:paraId="199A2347" w14:textId="77777777" w:rsidR="00D92553" w:rsidRDefault="00D92553" w:rsidP="00D925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48245F" w14:textId="77777777" w:rsidR="00D92553" w:rsidRDefault="00D92553" w:rsidP="00D92553">
            <w:pPr>
              <w:pStyle w:val="CRCoverPage"/>
              <w:spacing w:after="0"/>
              <w:ind w:left="99"/>
              <w:rPr>
                <w:noProof/>
              </w:rPr>
            </w:pPr>
            <w:r>
              <w:rPr>
                <w:noProof/>
              </w:rPr>
              <w:t xml:space="preserve">TS/TR ... CR ... </w:t>
            </w:r>
          </w:p>
        </w:tc>
      </w:tr>
      <w:tr w:rsidR="00D92553" w14:paraId="47D3C841" w14:textId="77777777" w:rsidTr="00D92553">
        <w:tc>
          <w:tcPr>
            <w:tcW w:w="2694" w:type="dxa"/>
            <w:gridSpan w:val="2"/>
            <w:tcBorders>
              <w:left w:val="single" w:sz="4" w:space="0" w:color="auto"/>
            </w:tcBorders>
          </w:tcPr>
          <w:p w14:paraId="238FB7CC" w14:textId="77777777" w:rsidR="00D92553" w:rsidRDefault="00D92553" w:rsidP="00D925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AD6C3"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DE5E1" w14:textId="4BD3975F" w:rsidR="00D92553" w:rsidRDefault="008F6C11" w:rsidP="00D92553">
            <w:pPr>
              <w:pStyle w:val="CRCoverPage"/>
              <w:spacing w:after="0"/>
              <w:jc w:val="center"/>
              <w:rPr>
                <w:b/>
                <w:caps/>
                <w:noProof/>
              </w:rPr>
            </w:pPr>
            <w:r>
              <w:rPr>
                <w:b/>
                <w:caps/>
                <w:noProof/>
              </w:rPr>
              <w:t>X</w:t>
            </w:r>
          </w:p>
        </w:tc>
        <w:tc>
          <w:tcPr>
            <w:tcW w:w="2977" w:type="dxa"/>
            <w:gridSpan w:val="4"/>
          </w:tcPr>
          <w:p w14:paraId="4548F049" w14:textId="77777777" w:rsidR="00D92553" w:rsidRDefault="00D92553" w:rsidP="00D925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6EAA0" w14:textId="77777777" w:rsidR="00D92553" w:rsidRDefault="00D92553" w:rsidP="00D92553">
            <w:pPr>
              <w:pStyle w:val="CRCoverPage"/>
              <w:spacing w:after="0"/>
              <w:ind w:left="99"/>
              <w:rPr>
                <w:noProof/>
              </w:rPr>
            </w:pPr>
            <w:r>
              <w:rPr>
                <w:noProof/>
              </w:rPr>
              <w:t xml:space="preserve">TS/TR ... CR ... </w:t>
            </w:r>
          </w:p>
        </w:tc>
      </w:tr>
      <w:tr w:rsidR="00D92553" w14:paraId="4F810C51" w14:textId="77777777" w:rsidTr="00D92553">
        <w:tc>
          <w:tcPr>
            <w:tcW w:w="2694" w:type="dxa"/>
            <w:gridSpan w:val="2"/>
            <w:tcBorders>
              <w:left w:val="single" w:sz="4" w:space="0" w:color="auto"/>
            </w:tcBorders>
          </w:tcPr>
          <w:p w14:paraId="22B62E12" w14:textId="77777777" w:rsidR="00D92553" w:rsidRDefault="00D92553" w:rsidP="00D92553">
            <w:pPr>
              <w:pStyle w:val="CRCoverPage"/>
              <w:spacing w:after="0"/>
              <w:rPr>
                <w:b/>
                <w:i/>
                <w:noProof/>
              </w:rPr>
            </w:pPr>
          </w:p>
        </w:tc>
        <w:tc>
          <w:tcPr>
            <w:tcW w:w="6946" w:type="dxa"/>
            <w:gridSpan w:val="9"/>
            <w:tcBorders>
              <w:right w:val="single" w:sz="4" w:space="0" w:color="auto"/>
            </w:tcBorders>
          </w:tcPr>
          <w:p w14:paraId="421234D1" w14:textId="77777777" w:rsidR="00D92553" w:rsidRDefault="00D92553" w:rsidP="00D92553">
            <w:pPr>
              <w:pStyle w:val="CRCoverPage"/>
              <w:spacing w:after="0"/>
              <w:rPr>
                <w:noProof/>
              </w:rPr>
            </w:pPr>
          </w:p>
        </w:tc>
      </w:tr>
      <w:tr w:rsidR="00D92553" w14:paraId="4ED9411A" w14:textId="77777777" w:rsidTr="00D92553">
        <w:tc>
          <w:tcPr>
            <w:tcW w:w="2694" w:type="dxa"/>
            <w:gridSpan w:val="2"/>
            <w:tcBorders>
              <w:left w:val="single" w:sz="4" w:space="0" w:color="auto"/>
              <w:bottom w:val="single" w:sz="4" w:space="0" w:color="auto"/>
            </w:tcBorders>
          </w:tcPr>
          <w:p w14:paraId="24C269D3" w14:textId="77777777" w:rsidR="00D92553" w:rsidRDefault="00D92553" w:rsidP="00D925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29ACB" w14:textId="77777777" w:rsidR="00D92553" w:rsidRDefault="00D92553" w:rsidP="00D92553">
            <w:pPr>
              <w:pStyle w:val="CRCoverPage"/>
              <w:spacing w:after="0"/>
              <w:ind w:left="100"/>
              <w:rPr>
                <w:noProof/>
              </w:rPr>
            </w:pPr>
          </w:p>
        </w:tc>
      </w:tr>
      <w:tr w:rsidR="00D92553" w:rsidRPr="008863B9" w14:paraId="0F564B49" w14:textId="77777777" w:rsidTr="00D92553">
        <w:tc>
          <w:tcPr>
            <w:tcW w:w="2694" w:type="dxa"/>
            <w:gridSpan w:val="2"/>
            <w:tcBorders>
              <w:top w:val="single" w:sz="4" w:space="0" w:color="auto"/>
              <w:bottom w:val="single" w:sz="4" w:space="0" w:color="auto"/>
            </w:tcBorders>
          </w:tcPr>
          <w:p w14:paraId="7FA356BC" w14:textId="77777777" w:rsidR="00D92553" w:rsidRPr="008863B9" w:rsidRDefault="00D92553" w:rsidP="00D925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377C3" w14:textId="77777777" w:rsidR="00D92553" w:rsidRPr="008863B9" w:rsidRDefault="00D92553" w:rsidP="00D92553">
            <w:pPr>
              <w:pStyle w:val="CRCoverPage"/>
              <w:spacing w:after="0"/>
              <w:ind w:left="100"/>
              <w:rPr>
                <w:noProof/>
                <w:sz w:val="8"/>
                <w:szCs w:val="8"/>
              </w:rPr>
            </w:pPr>
          </w:p>
        </w:tc>
      </w:tr>
      <w:tr w:rsidR="00D92553" w14:paraId="546CA996" w14:textId="77777777" w:rsidTr="00D92553">
        <w:tc>
          <w:tcPr>
            <w:tcW w:w="2694" w:type="dxa"/>
            <w:gridSpan w:val="2"/>
            <w:tcBorders>
              <w:top w:val="single" w:sz="4" w:space="0" w:color="auto"/>
              <w:left w:val="single" w:sz="4" w:space="0" w:color="auto"/>
              <w:bottom w:val="single" w:sz="4" w:space="0" w:color="auto"/>
            </w:tcBorders>
          </w:tcPr>
          <w:p w14:paraId="7C92E205" w14:textId="77777777" w:rsidR="00D92553" w:rsidRDefault="00D92553" w:rsidP="00D925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5C3FE" w14:textId="77777777" w:rsidR="00D92553" w:rsidRDefault="00D92553" w:rsidP="00D92553">
            <w:pPr>
              <w:pStyle w:val="CRCoverPage"/>
              <w:spacing w:after="0"/>
              <w:ind w:left="100"/>
              <w:rPr>
                <w:noProof/>
              </w:rPr>
            </w:pPr>
          </w:p>
        </w:tc>
      </w:tr>
    </w:tbl>
    <w:p w14:paraId="67B2AFD0" w14:textId="77777777" w:rsidR="00D92553" w:rsidRDefault="00D92553" w:rsidP="00D92553">
      <w:pPr>
        <w:pStyle w:val="CRCoverPage"/>
        <w:spacing w:after="0"/>
        <w:rPr>
          <w:noProof/>
          <w:sz w:val="8"/>
          <w:szCs w:val="8"/>
        </w:rPr>
      </w:pPr>
    </w:p>
    <w:p w14:paraId="4D0FB3FA" w14:textId="77777777" w:rsidR="00D92553" w:rsidRDefault="00D92553" w:rsidP="00D92553">
      <w:pPr>
        <w:rPr>
          <w:noProof/>
        </w:rPr>
        <w:sectPr w:rsidR="00D9255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E78497F" w14:textId="70B7F006" w:rsidR="00D92553" w:rsidRDefault="00D92553" w:rsidP="00D92553">
      <w:pPr>
        <w:rPr>
          <w:noProof/>
        </w:rPr>
      </w:pPr>
    </w:p>
    <w:p w14:paraId="5B800094" w14:textId="7EFD54B9" w:rsidR="00735238" w:rsidRPr="00735238" w:rsidRDefault="00735238" w:rsidP="00735238">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735238">
        <w:rPr>
          <w:i/>
          <w:iCs/>
          <w:noProof/>
        </w:rPr>
        <w:t>START OF CHANGES</w:t>
      </w:r>
    </w:p>
    <w:p w14:paraId="632EBB4C" w14:textId="77777777" w:rsidR="0073753E" w:rsidRPr="00CA3ECC" w:rsidRDefault="0073753E" w:rsidP="0073753E">
      <w:pPr>
        <w:pStyle w:val="Heading3"/>
      </w:pPr>
      <w:bookmarkStart w:id="9" w:name="_Toc60777089"/>
      <w:bookmarkStart w:id="10" w:name="_Toc60867870"/>
      <w:bookmarkStart w:id="11" w:name="_Hlk54206646"/>
      <w:bookmarkStart w:id="12" w:name="_Toc60777121"/>
      <w:bookmarkStart w:id="13" w:name="_Toc60867902"/>
      <w:bookmarkStart w:id="14" w:name="_Toc60777633"/>
      <w:bookmarkStart w:id="15" w:name="_Toc60868414"/>
      <w:bookmarkStart w:id="16" w:name="_Toc20426069"/>
      <w:bookmarkStart w:id="17" w:name="_Toc29321465"/>
      <w:bookmarkStart w:id="18" w:name="_Toc36219648"/>
      <w:bookmarkStart w:id="19" w:name="_Toc36220324"/>
      <w:bookmarkStart w:id="20" w:name="_Toc36513744"/>
      <w:bookmarkStart w:id="21" w:name="_Toc46449802"/>
      <w:bookmarkStart w:id="22" w:name="_Toc46489589"/>
      <w:bookmarkStart w:id="23" w:name="_Toc52495423"/>
      <w:bookmarkStart w:id="24" w:name="_Toc60781592"/>
      <w:bookmarkStart w:id="25" w:name="_Toc60866723"/>
      <w:r w:rsidRPr="00CA3ECC">
        <w:t>6.2.2</w:t>
      </w:r>
      <w:r w:rsidRPr="00CA3ECC">
        <w:tab/>
        <w:t>Message definitions</w:t>
      </w:r>
      <w:bookmarkEnd w:id="9"/>
      <w:bookmarkEnd w:id="10"/>
    </w:p>
    <w:bookmarkEnd w:id="11"/>
    <w:p w14:paraId="1B352467" w14:textId="0F75AA8D" w:rsidR="0073753E" w:rsidRPr="001E5259" w:rsidRDefault="0073753E" w:rsidP="009C18DE">
      <w:pPr>
        <w:pStyle w:val="Heading4"/>
        <w:rPr>
          <w:i/>
          <w:iCs/>
          <w:color w:val="FF0000"/>
          <w:lang w:val="en-US"/>
        </w:rPr>
      </w:pPr>
      <w:r w:rsidRPr="001E5259">
        <w:rPr>
          <w:i/>
          <w:iCs/>
          <w:color w:val="FF0000"/>
          <w:lang w:val="en-US"/>
        </w:rPr>
        <w:t>&lt;Text Omitted&gt;</w:t>
      </w:r>
    </w:p>
    <w:p w14:paraId="67695BC6" w14:textId="316F7054" w:rsidR="009C18DE" w:rsidRPr="00CA3ECC" w:rsidRDefault="009C18DE" w:rsidP="009C18DE">
      <w:pPr>
        <w:pStyle w:val="Heading4"/>
        <w:rPr>
          <w:i/>
          <w:iCs/>
        </w:rPr>
      </w:pPr>
      <w:r w:rsidRPr="00CA3ECC">
        <w:rPr>
          <w:i/>
          <w:iCs/>
        </w:rPr>
        <w:t>–</w:t>
      </w:r>
      <w:r w:rsidRPr="00CA3ECC">
        <w:rPr>
          <w:i/>
          <w:iCs/>
        </w:rPr>
        <w:tab/>
        <w:t>SCGFailureInformationEUTRA</w:t>
      </w:r>
      <w:bookmarkEnd w:id="12"/>
      <w:bookmarkEnd w:id="13"/>
    </w:p>
    <w:p w14:paraId="4FF29A50" w14:textId="77777777" w:rsidR="009C18DE" w:rsidRPr="00CA3ECC" w:rsidRDefault="009C18DE" w:rsidP="009C18DE">
      <w:r w:rsidRPr="00CA3ECC">
        <w:t xml:space="preserve">The </w:t>
      </w:r>
      <w:r w:rsidRPr="00CA3ECC">
        <w:rPr>
          <w:i/>
        </w:rPr>
        <w:t>SCGFailureInformationEUTRA</w:t>
      </w:r>
      <w:r w:rsidRPr="00CA3ECC">
        <w:t xml:space="preserve"> message is used to provide information regarding E-UTRA SCG failures detected by the UE.</w:t>
      </w:r>
    </w:p>
    <w:p w14:paraId="2916D1AB" w14:textId="77777777" w:rsidR="009C18DE" w:rsidRPr="00CA3ECC" w:rsidRDefault="009C18DE" w:rsidP="009C18DE">
      <w:pPr>
        <w:pStyle w:val="B1"/>
      </w:pPr>
      <w:r w:rsidRPr="00CA3ECC">
        <w:t>Signalling radio bearer: SRB1</w:t>
      </w:r>
    </w:p>
    <w:p w14:paraId="6B766875" w14:textId="77777777" w:rsidR="009C18DE" w:rsidRPr="00CA3ECC" w:rsidRDefault="009C18DE" w:rsidP="009C18DE">
      <w:pPr>
        <w:pStyle w:val="B1"/>
      </w:pPr>
      <w:r w:rsidRPr="00CA3ECC">
        <w:t>RLC-SAP: AM</w:t>
      </w:r>
    </w:p>
    <w:p w14:paraId="38923A74" w14:textId="77777777" w:rsidR="009C18DE" w:rsidRPr="00CA3ECC" w:rsidRDefault="009C18DE" w:rsidP="009C18DE">
      <w:pPr>
        <w:pStyle w:val="B1"/>
      </w:pPr>
      <w:r w:rsidRPr="00CA3ECC">
        <w:t>Logical channel: DCCH</w:t>
      </w:r>
    </w:p>
    <w:p w14:paraId="5CD947FC" w14:textId="77777777" w:rsidR="009C18DE" w:rsidRPr="00CA3ECC" w:rsidRDefault="009C18DE" w:rsidP="009C18DE">
      <w:pPr>
        <w:pStyle w:val="B1"/>
      </w:pPr>
      <w:r w:rsidRPr="00CA3ECC">
        <w:t>Direction: UE to Network</w:t>
      </w:r>
    </w:p>
    <w:p w14:paraId="16AB7234" w14:textId="77777777" w:rsidR="009C18DE" w:rsidRPr="00CA3ECC" w:rsidRDefault="009C18DE" w:rsidP="009C18DE">
      <w:pPr>
        <w:pStyle w:val="TH"/>
      </w:pPr>
      <w:r w:rsidRPr="00CA3ECC">
        <w:rPr>
          <w:bCs/>
          <w:i/>
          <w:iCs/>
        </w:rPr>
        <w:t>SCGFailureInformationEUTRA</w:t>
      </w:r>
      <w:r w:rsidRPr="00CA3ECC">
        <w:t xml:space="preserve"> message</w:t>
      </w:r>
    </w:p>
    <w:p w14:paraId="4A48FEB2" w14:textId="77777777" w:rsidR="009C18DE" w:rsidRPr="00600D0C" w:rsidRDefault="009C18DE" w:rsidP="009C18DE">
      <w:pPr>
        <w:pStyle w:val="PL"/>
        <w:rPr>
          <w:color w:val="808080"/>
        </w:rPr>
      </w:pPr>
      <w:r w:rsidRPr="00600D0C">
        <w:rPr>
          <w:color w:val="808080"/>
        </w:rPr>
        <w:t>-- ASN1START</w:t>
      </w:r>
    </w:p>
    <w:p w14:paraId="6D5FC947" w14:textId="77777777" w:rsidR="009C18DE" w:rsidRPr="00600D0C" w:rsidRDefault="009C18DE" w:rsidP="009C18DE">
      <w:pPr>
        <w:pStyle w:val="PL"/>
        <w:rPr>
          <w:color w:val="808080"/>
        </w:rPr>
      </w:pPr>
      <w:r w:rsidRPr="00600D0C">
        <w:rPr>
          <w:color w:val="808080"/>
        </w:rPr>
        <w:t>-- TAG-SCGFAILUREINFORMATIONEUTRA-START</w:t>
      </w:r>
    </w:p>
    <w:p w14:paraId="0EB9A819" w14:textId="77777777" w:rsidR="009C18DE" w:rsidRPr="00E22C95" w:rsidRDefault="009C18DE" w:rsidP="009C18DE">
      <w:pPr>
        <w:pStyle w:val="PL"/>
        <w:rPr>
          <w:rFonts w:eastAsia="Malgun Gothic"/>
        </w:rPr>
      </w:pPr>
    </w:p>
    <w:p w14:paraId="037291F0" w14:textId="77777777" w:rsidR="009C18DE" w:rsidRPr="00E22C95" w:rsidRDefault="009C18DE" w:rsidP="009C18DE">
      <w:pPr>
        <w:pStyle w:val="PL"/>
        <w:rPr>
          <w:rFonts w:eastAsia="Malgun Gothic"/>
        </w:rPr>
      </w:pPr>
      <w:r w:rsidRPr="00E22C95">
        <w:rPr>
          <w:rFonts w:eastAsia="Malgun Gothic"/>
        </w:rPr>
        <w:t xml:space="preserve">SCGFailureInformationEUTRA ::=                </w:t>
      </w:r>
      <w:r w:rsidRPr="0064098F">
        <w:rPr>
          <w:color w:val="993366"/>
        </w:rPr>
        <w:t>SEQUENCE</w:t>
      </w:r>
      <w:r w:rsidRPr="00E22C95">
        <w:rPr>
          <w:rFonts w:eastAsia="Malgun Gothic"/>
        </w:rPr>
        <w:t xml:space="preserve"> {</w:t>
      </w:r>
    </w:p>
    <w:p w14:paraId="5D556945" w14:textId="77777777" w:rsidR="009C18DE" w:rsidRPr="00E22C95" w:rsidRDefault="009C18DE" w:rsidP="009C18DE">
      <w:pPr>
        <w:pStyle w:val="PL"/>
        <w:rPr>
          <w:rFonts w:eastAsia="Malgun Gothic"/>
        </w:rPr>
      </w:pPr>
      <w:r w:rsidRPr="00E22C95">
        <w:rPr>
          <w:rFonts w:eastAsia="Malgun Gothic"/>
        </w:rPr>
        <w:t xml:space="preserve">    criticalExtensions                                </w:t>
      </w:r>
      <w:r w:rsidRPr="0064098F">
        <w:rPr>
          <w:color w:val="993366"/>
        </w:rPr>
        <w:t>CHOICE</w:t>
      </w:r>
      <w:r w:rsidRPr="00E22C95">
        <w:rPr>
          <w:rFonts w:eastAsia="Malgun Gothic"/>
        </w:rPr>
        <w:t xml:space="preserve"> {</w:t>
      </w:r>
    </w:p>
    <w:p w14:paraId="30B4680A" w14:textId="77777777" w:rsidR="009C18DE" w:rsidRPr="00E22C95" w:rsidRDefault="009C18DE" w:rsidP="009C18DE">
      <w:pPr>
        <w:pStyle w:val="PL"/>
        <w:rPr>
          <w:rFonts w:eastAsia="Malgun Gothic"/>
        </w:rPr>
      </w:pPr>
      <w:r w:rsidRPr="00E22C95">
        <w:rPr>
          <w:rFonts w:eastAsia="Malgun Gothic"/>
        </w:rPr>
        <w:t xml:space="preserve">        scgFailureInformationEUTRA                       SCGFailureInformationEUTRA-IEs,</w:t>
      </w:r>
    </w:p>
    <w:p w14:paraId="140817A9" w14:textId="77777777" w:rsidR="009C18DE" w:rsidRPr="00E22C95" w:rsidRDefault="009C18DE" w:rsidP="009C18DE">
      <w:pPr>
        <w:pStyle w:val="PL"/>
        <w:rPr>
          <w:rFonts w:eastAsia="Malgun Gothic"/>
        </w:rPr>
      </w:pPr>
      <w:r w:rsidRPr="00E22C95">
        <w:rPr>
          <w:rFonts w:eastAsia="Malgun Gothic"/>
        </w:rPr>
        <w:t xml:space="preserve">        criticalExtensionsFuture                          </w:t>
      </w:r>
      <w:r w:rsidRPr="0064098F">
        <w:rPr>
          <w:color w:val="993366"/>
        </w:rPr>
        <w:t>SEQUENCE</w:t>
      </w:r>
      <w:r w:rsidRPr="00E22C95">
        <w:rPr>
          <w:rFonts w:eastAsia="Malgun Gothic"/>
        </w:rPr>
        <w:t xml:space="preserve"> {}</w:t>
      </w:r>
    </w:p>
    <w:p w14:paraId="15806193" w14:textId="77777777" w:rsidR="009C18DE" w:rsidRPr="00E22C95" w:rsidRDefault="009C18DE" w:rsidP="009C18DE">
      <w:pPr>
        <w:pStyle w:val="PL"/>
        <w:rPr>
          <w:rFonts w:eastAsia="Malgun Gothic"/>
        </w:rPr>
      </w:pPr>
      <w:r w:rsidRPr="00E22C95">
        <w:rPr>
          <w:rFonts w:eastAsia="Malgun Gothic"/>
        </w:rPr>
        <w:t xml:space="preserve">    }</w:t>
      </w:r>
    </w:p>
    <w:p w14:paraId="792BFA33" w14:textId="77777777" w:rsidR="009C18DE" w:rsidRPr="00E22C95" w:rsidRDefault="009C18DE" w:rsidP="009C18DE">
      <w:pPr>
        <w:pStyle w:val="PL"/>
        <w:rPr>
          <w:rFonts w:eastAsia="Malgun Gothic"/>
        </w:rPr>
      </w:pPr>
      <w:r w:rsidRPr="00E22C95">
        <w:rPr>
          <w:rFonts w:eastAsia="Malgun Gothic"/>
        </w:rPr>
        <w:t>}</w:t>
      </w:r>
    </w:p>
    <w:p w14:paraId="272A6067" w14:textId="77777777" w:rsidR="009C18DE" w:rsidRPr="00E22C95" w:rsidRDefault="009C18DE" w:rsidP="009C18DE">
      <w:pPr>
        <w:pStyle w:val="PL"/>
        <w:rPr>
          <w:rFonts w:eastAsia="Malgun Gothic"/>
        </w:rPr>
      </w:pPr>
    </w:p>
    <w:p w14:paraId="1FC11C39" w14:textId="77777777" w:rsidR="009C18DE" w:rsidRPr="00E22C95" w:rsidRDefault="009C18DE" w:rsidP="009C18DE">
      <w:pPr>
        <w:pStyle w:val="PL"/>
        <w:rPr>
          <w:rFonts w:eastAsia="Malgun Gothic"/>
        </w:rPr>
      </w:pPr>
      <w:r w:rsidRPr="00E22C95">
        <w:rPr>
          <w:rFonts w:eastAsia="Malgun Gothic"/>
        </w:rPr>
        <w:t xml:space="preserve">SCGFailureInformationEUTRA-IEs ::=           </w:t>
      </w:r>
      <w:r w:rsidRPr="0064098F">
        <w:rPr>
          <w:color w:val="993366"/>
        </w:rPr>
        <w:t>SEQUENCE</w:t>
      </w:r>
      <w:r w:rsidRPr="00E22C95">
        <w:rPr>
          <w:rFonts w:eastAsia="Malgun Gothic"/>
        </w:rPr>
        <w:t xml:space="preserve"> {</w:t>
      </w:r>
    </w:p>
    <w:p w14:paraId="4E647127" w14:textId="77777777" w:rsidR="009C18DE" w:rsidRPr="00E22C95" w:rsidRDefault="009C18DE" w:rsidP="009C18DE">
      <w:pPr>
        <w:pStyle w:val="PL"/>
        <w:rPr>
          <w:rFonts w:eastAsia="Malgun Gothic"/>
        </w:rPr>
      </w:pPr>
      <w:r w:rsidRPr="00E22C95">
        <w:rPr>
          <w:rFonts w:eastAsia="Malgun Gothic"/>
        </w:rPr>
        <w:t xml:space="preserve">    failureReportSCG-EUTRA                           FailureReportSCG-EUTRA                      </w:t>
      </w:r>
      <w:r w:rsidRPr="0064098F">
        <w:rPr>
          <w:color w:val="993366"/>
        </w:rPr>
        <w:t>OPTIONAL</w:t>
      </w:r>
      <w:r w:rsidRPr="00E22C95">
        <w:rPr>
          <w:rFonts w:eastAsia="Malgun Gothic"/>
        </w:rPr>
        <w:t>,</w:t>
      </w:r>
    </w:p>
    <w:p w14:paraId="7E55B2B7" w14:textId="77777777" w:rsidR="009C18DE" w:rsidRPr="00E22C95" w:rsidRDefault="009C18DE" w:rsidP="009C18DE">
      <w:pPr>
        <w:pStyle w:val="PL"/>
        <w:rPr>
          <w:rFonts w:eastAsia="Malgun Gothic"/>
        </w:rPr>
      </w:pPr>
      <w:r w:rsidRPr="00E22C95">
        <w:rPr>
          <w:rFonts w:eastAsia="Malgun Gothic"/>
        </w:rPr>
        <w:t xml:space="preserve">    nonCriticalExtension                              SCGFailureInformationEUTRA-v1590-IEs                                    </w:t>
      </w:r>
      <w:r w:rsidRPr="0064098F">
        <w:rPr>
          <w:color w:val="993366"/>
        </w:rPr>
        <w:t>OPTIONAL</w:t>
      </w:r>
    </w:p>
    <w:p w14:paraId="38B6169C" w14:textId="77777777" w:rsidR="009C18DE" w:rsidRPr="00E22C95" w:rsidRDefault="009C18DE" w:rsidP="009C18DE">
      <w:pPr>
        <w:pStyle w:val="PL"/>
        <w:rPr>
          <w:rFonts w:eastAsia="Malgun Gothic"/>
        </w:rPr>
      </w:pPr>
      <w:r w:rsidRPr="00E22C95">
        <w:rPr>
          <w:rFonts w:eastAsia="Malgun Gothic"/>
        </w:rPr>
        <w:t>}</w:t>
      </w:r>
    </w:p>
    <w:p w14:paraId="3C8E2987" w14:textId="77777777" w:rsidR="009C18DE" w:rsidRPr="00E22C95" w:rsidRDefault="009C18DE" w:rsidP="009C18DE">
      <w:pPr>
        <w:pStyle w:val="PL"/>
        <w:rPr>
          <w:rFonts w:eastAsia="Malgun Gothic"/>
        </w:rPr>
      </w:pPr>
    </w:p>
    <w:p w14:paraId="34DBE521" w14:textId="77777777" w:rsidR="009C18DE" w:rsidRPr="00E22C95" w:rsidRDefault="009C18DE" w:rsidP="009C18DE">
      <w:pPr>
        <w:pStyle w:val="PL"/>
        <w:rPr>
          <w:rFonts w:eastAsia="Malgun Gothic"/>
        </w:rPr>
      </w:pPr>
      <w:r w:rsidRPr="00E22C95">
        <w:rPr>
          <w:rFonts w:eastAsia="Malgun Gothic"/>
        </w:rPr>
        <w:t xml:space="preserve">SCGFailureInformationEUTRA-v1590-IEs ::=  </w:t>
      </w:r>
      <w:r w:rsidRPr="0064098F">
        <w:rPr>
          <w:color w:val="993366"/>
        </w:rPr>
        <w:t>SEQUENCE</w:t>
      </w:r>
      <w:r w:rsidRPr="00E22C95">
        <w:rPr>
          <w:rFonts w:eastAsia="Malgun Gothic"/>
        </w:rPr>
        <w:t xml:space="preserve"> {</w:t>
      </w:r>
    </w:p>
    <w:p w14:paraId="72F1E898" w14:textId="77777777" w:rsidR="009C18DE" w:rsidRPr="00E22C95" w:rsidRDefault="009C18DE" w:rsidP="009C18DE">
      <w:pPr>
        <w:pStyle w:val="PL"/>
        <w:rPr>
          <w:rFonts w:eastAsia="Malgun Gothic"/>
        </w:rPr>
      </w:pPr>
      <w:r w:rsidRPr="00E22C95">
        <w:rPr>
          <w:rFonts w:eastAsia="Malgun Gothic"/>
        </w:rPr>
        <w:t xml:space="preserve">    </w:t>
      </w:r>
      <w:r w:rsidRPr="00E22C95">
        <w:t xml:space="preserve">lateNonCriticalExtension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4575059B" w14:textId="77777777" w:rsidR="009C18DE" w:rsidRPr="00E22C95" w:rsidRDefault="009C18DE" w:rsidP="009C18DE">
      <w:pPr>
        <w:pStyle w:val="PL"/>
        <w:rPr>
          <w:rFonts w:eastAsia="Malgun Gothic"/>
        </w:rPr>
      </w:pPr>
      <w:r w:rsidRPr="00E22C95">
        <w:rPr>
          <w:rFonts w:eastAsia="Malgun Gothic"/>
        </w:rPr>
        <w:t xml:space="preserve">    nonCriticalExtension                               </w:t>
      </w:r>
      <w:r w:rsidRPr="0064098F">
        <w:rPr>
          <w:color w:val="993366"/>
        </w:rPr>
        <w:t>SEQUENCE</w:t>
      </w:r>
      <w:r w:rsidRPr="00E22C95">
        <w:rPr>
          <w:rFonts w:eastAsia="Malgun Gothic"/>
        </w:rPr>
        <w:t xml:space="preserve"> {}                  </w:t>
      </w:r>
      <w:r w:rsidRPr="0064098F">
        <w:rPr>
          <w:color w:val="993366"/>
        </w:rPr>
        <w:t>OPTIONAL</w:t>
      </w:r>
    </w:p>
    <w:p w14:paraId="3564E4D9" w14:textId="77777777" w:rsidR="009C18DE" w:rsidRPr="00E22C95" w:rsidRDefault="009C18DE" w:rsidP="009C18DE">
      <w:pPr>
        <w:pStyle w:val="PL"/>
        <w:rPr>
          <w:rFonts w:eastAsia="Malgun Gothic"/>
        </w:rPr>
      </w:pPr>
      <w:r w:rsidRPr="00E22C95">
        <w:rPr>
          <w:rFonts w:eastAsia="Malgun Gothic"/>
        </w:rPr>
        <w:t>}</w:t>
      </w:r>
    </w:p>
    <w:p w14:paraId="7AAC34FE" w14:textId="77777777" w:rsidR="009C18DE" w:rsidRPr="00E22C95" w:rsidRDefault="009C18DE" w:rsidP="009C18DE">
      <w:pPr>
        <w:pStyle w:val="PL"/>
        <w:rPr>
          <w:rFonts w:eastAsia="Malgun Gothic"/>
        </w:rPr>
      </w:pPr>
    </w:p>
    <w:p w14:paraId="584521A2" w14:textId="77777777" w:rsidR="00A73AC6" w:rsidRPr="00DE5341" w:rsidRDefault="00A73AC6" w:rsidP="00A73AC6">
      <w:pPr>
        <w:pStyle w:val="PL"/>
        <w:rPr>
          <w:rFonts w:eastAsia="Malgun Gothic"/>
        </w:rPr>
      </w:pPr>
      <w:r w:rsidRPr="00DE5341">
        <w:rPr>
          <w:rFonts w:eastAsia="Malgun Gothic"/>
        </w:rPr>
        <w:t xml:space="preserve">FailureReportSCG-EUTRA ::=                     </w:t>
      </w:r>
      <w:r w:rsidRPr="00DE5341">
        <w:t xml:space="preserve">  </w:t>
      </w:r>
      <w:r w:rsidRPr="00DE5341">
        <w:rPr>
          <w:color w:val="993366"/>
        </w:rPr>
        <w:t>SEQUENCE</w:t>
      </w:r>
      <w:r w:rsidRPr="00DE5341">
        <w:rPr>
          <w:rFonts w:eastAsia="Malgun Gothic"/>
        </w:rPr>
        <w:t xml:space="preserve"> {</w:t>
      </w:r>
    </w:p>
    <w:p w14:paraId="6F283B49" w14:textId="77777777" w:rsidR="00A73AC6" w:rsidRPr="00DE5341" w:rsidRDefault="00A73AC6" w:rsidP="00A73AC6">
      <w:pPr>
        <w:pStyle w:val="PL"/>
        <w:rPr>
          <w:rFonts w:eastAsia="Malgun Gothic"/>
        </w:rPr>
      </w:pPr>
      <w:r w:rsidRPr="00DE5341">
        <w:rPr>
          <w:rFonts w:eastAsia="Malgun Gothic"/>
        </w:rPr>
        <w:t xml:space="preserve">    failureType                                    </w:t>
      </w:r>
      <w:r w:rsidRPr="00DE5341">
        <w:t xml:space="preserve">       </w:t>
      </w:r>
      <w:r w:rsidRPr="00DE5341">
        <w:rPr>
          <w:color w:val="993366"/>
        </w:rPr>
        <w:t>ENUMERATED</w:t>
      </w:r>
      <w:r w:rsidRPr="00DE5341">
        <w:rPr>
          <w:rFonts w:eastAsia="Malgun Gothic"/>
        </w:rPr>
        <w:t xml:space="preserve"> {</w:t>
      </w:r>
    </w:p>
    <w:p w14:paraId="75774DE3" w14:textId="77777777" w:rsidR="00A73AC6" w:rsidRPr="00DE5341" w:rsidRDefault="00A73AC6" w:rsidP="00A73AC6">
      <w:pPr>
        <w:pStyle w:val="PL"/>
        <w:rPr>
          <w:rFonts w:eastAsia="Malgun Gothic"/>
        </w:rPr>
      </w:pPr>
      <w:r w:rsidRPr="00DE5341">
        <w:rPr>
          <w:rFonts w:eastAsia="Malgun Gothic"/>
        </w:rPr>
        <w:t xml:space="preserve">                                                         </w:t>
      </w:r>
      <w:r w:rsidRPr="00DE5341">
        <w:t xml:space="preserve">              </w:t>
      </w:r>
      <w:r w:rsidRPr="00DE5341">
        <w:rPr>
          <w:rFonts w:eastAsia="Malgun Gothic"/>
        </w:rPr>
        <w:t>t31</w:t>
      </w:r>
      <w:r w:rsidRPr="00DE5341">
        <w:rPr>
          <w:rFonts w:eastAsia="MS Mincho"/>
        </w:rPr>
        <w:t>3</w:t>
      </w:r>
      <w:r w:rsidRPr="00DE5341">
        <w:rPr>
          <w:rFonts w:eastAsia="Malgun Gothic"/>
        </w:rPr>
        <w:t>-Expiry, randomAccessProblem,rlc-MaxNumRetx,</w:t>
      </w:r>
    </w:p>
    <w:p w14:paraId="7CF3ECBB" w14:textId="06E9C212" w:rsidR="00A73AC6" w:rsidRPr="00DE5341" w:rsidRDefault="00A73AC6" w:rsidP="00A73AC6">
      <w:pPr>
        <w:pStyle w:val="PL"/>
        <w:rPr>
          <w:rFonts w:eastAsia="Malgun Gothic"/>
        </w:rPr>
      </w:pPr>
      <w:r w:rsidRPr="00DE5341">
        <w:rPr>
          <w:rFonts w:eastAsia="Malgun Gothic"/>
        </w:rPr>
        <w:t xml:space="preserve">                                                                             scg-ChangeFailure,</w:t>
      </w:r>
      <w:del w:id="26" w:author="Ericsson" w:date="2021-03-31T17:51:00Z">
        <w:r w:rsidRPr="00DE5341" w:rsidDel="00A73AC6">
          <w:rPr>
            <w:rFonts w:eastAsia="Malgun Gothic"/>
          </w:rPr>
          <w:delText>scg-lbtFailure-r16</w:delText>
        </w:r>
      </w:del>
      <w:ins w:id="27" w:author="Ericsson" w:date="2021-03-31T17:51:00Z">
        <w:r>
          <w:rPr>
            <w:rFonts w:eastAsia="Malgun Gothic"/>
          </w:rPr>
          <w:t xml:space="preserve"> dummy1</w:t>
        </w:r>
      </w:ins>
      <w:r w:rsidRPr="00DE5341">
        <w:rPr>
          <w:rFonts w:eastAsia="Malgun Gothic"/>
        </w:rPr>
        <w:t>,</w:t>
      </w:r>
    </w:p>
    <w:p w14:paraId="34CDB819" w14:textId="7E3952D2" w:rsidR="00A73AC6" w:rsidRPr="00DE5341" w:rsidRDefault="00A73AC6" w:rsidP="00A73AC6">
      <w:pPr>
        <w:pStyle w:val="PL"/>
        <w:rPr>
          <w:rFonts w:eastAsia="Malgun Gothic"/>
        </w:rPr>
      </w:pPr>
      <w:r w:rsidRPr="00DE5341">
        <w:rPr>
          <w:rFonts w:eastAsia="Malgun Gothic"/>
        </w:rPr>
        <w:t xml:space="preserve">                                                                             </w:t>
      </w:r>
      <w:del w:id="28" w:author="Ericsson" w:date="2021-03-31T17:51:00Z">
        <w:r w:rsidRPr="00DE5341" w:rsidDel="00A73AC6">
          <w:rPr>
            <w:rFonts w:eastAsia="Malgun Gothic"/>
          </w:rPr>
          <w:delText>beamFailureRecoveryFailure-r16</w:delText>
        </w:r>
      </w:del>
      <w:ins w:id="29" w:author="Ericsson" w:date="2021-03-31T17:51:00Z">
        <w:r>
          <w:rPr>
            <w:rFonts w:eastAsia="Malgun Gothic"/>
          </w:rPr>
          <w:t>dummy2</w:t>
        </w:r>
      </w:ins>
      <w:r w:rsidRPr="00DE5341">
        <w:rPr>
          <w:rFonts w:eastAsia="Malgun Gothic"/>
        </w:rPr>
        <w:t xml:space="preserve">, </w:t>
      </w:r>
      <w:r w:rsidRPr="00DE5341">
        <w:t xml:space="preserve">t312-Expiry-r16, </w:t>
      </w:r>
      <w:r w:rsidRPr="00DE5341">
        <w:rPr>
          <w:rFonts w:eastAsia="Malgun Gothic"/>
        </w:rPr>
        <w:t>spare},</w:t>
      </w:r>
    </w:p>
    <w:p w14:paraId="531C5BCA" w14:textId="77777777" w:rsidR="00A73AC6" w:rsidRPr="00DE5341" w:rsidRDefault="00A73AC6" w:rsidP="00A73AC6">
      <w:pPr>
        <w:pStyle w:val="PL"/>
        <w:rPr>
          <w:rFonts w:eastAsia="Malgun Gothic"/>
        </w:rPr>
      </w:pPr>
      <w:r w:rsidRPr="00DE5341">
        <w:rPr>
          <w:rFonts w:eastAsia="Malgun Gothic"/>
        </w:rPr>
        <w:lastRenderedPageBreak/>
        <w:t xml:space="preserve">    measResultFreqListMRDC                             MeasResultFreqListFailMRDC                           </w:t>
      </w:r>
      <w:r w:rsidRPr="00DE5341">
        <w:t xml:space="preserve">                        </w:t>
      </w:r>
      <w:r w:rsidRPr="00DE5341">
        <w:rPr>
          <w:color w:val="993366"/>
        </w:rPr>
        <w:t>OPTIONAL</w:t>
      </w:r>
      <w:r w:rsidRPr="00DE5341">
        <w:rPr>
          <w:rFonts w:eastAsia="Malgun Gothic"/>
        </w:rPr>
        <w:t>,</w:t>
      </w:r>
    </w:p>
    <w:p w14:paraId="01FA43E1" w14:textId="77777777" w:rsidR="00A73AC6" w:rsidRPr="00DE5341" w:rsidRDefault="00A73AC6" w:rsidP="00A73AC6">
      <w:pPr>
        <w:pStyle w:val="PL"/>
        <w:rPr>
          <w:rFonts w:eastAsia="Malgun Gothic"/>
        </w:rPr>
      </w:pPr>
      <w:r w:rsidRPr="00DE5341">
        <w:rPr>
          <w:rFonts w:eastAsia="Malgun Gothic"/>
        </w:rPr>
        <w:t xml:space="preserve">    measResultSCG-FailureMRDC                         </w:t>
      </w:r>
      <w:r w:rsidRPr="00DE5341">
        <w:rPr>
          <w:color w:val="993366"/>
        </w:rPr>
        <w:t>OCTET</w:t>
      </w:r>
      <w:r w:rsidRPr="00DE5341">
        <w:rPr>
          <w:rFonts w:eastAsia="Malgun Gothic"/>
        </w:rPr>
        <w:t xml:space="preserve"> </w:t>
      </w:r>
      <w:r w:rsidRPr="00DE5341">
        <w:rPr>
          <w:color w:val="993366"/>
        </w:rPr>
        <w:t>STRING</w:t>
      </w:r>
      <w:r w:rsidRPr="00DE5341">
        <w:t xml:space="preserve">                                                         </w:t>
      </w:r>
      <w:r w:rsidRPr="00DE5341">
        <w:rPr>
          <w:color w:val="993366"/>
        </w:rPr>
        <w:t>OPTIONAL</w:t>
      </w:r>
      <w:r w:rsidRPr="00DE5341">
        <w:rPr>
          <w:rFonts w:eastAsia="Malgun Gothic"/>
        </w:rPr>
        <w:t>,</w:t>
      </w:r>
    </w:p>
    <w:p w14:paraId="790ACD00" w14:textId="77777777" w:rsidR="00A73AC6" w:rsidRPr="00DE5341" w:rsidRDefault="00A73AC6" w:rsidP="00A73AC6">
      <w:pPr>
        <w:pStyle w:val="PL"/>
        <w:rPr>
          <w:rFonts w:eastAsia="Malgun Gothic"/>
        </w:rPr>
      </w:pPr>
      <w:r w:rsidRPr="00DE5341">
        <w:rPr>
          <w:rFonts w:eastAsia="Malgun Gothic"/>
        </w:rPr>
        <w:t xml:space="preserve">    ...,</w:t>
      </w:r>
    </w:p>
    <w:p w14:paraId="2E677708" w14:textId="77777777" w:rsidR="00A73AC6" w:rsidRPr="00DE5341" w:rsidRDefault="00A73AC6" w:rsidP="00A73AC6">
      <w:pPr>
        <w:pStyle w:val="PL"/>
        <w:rPr>
          <w:rFonts w:eastAsia="Malgun Gothic"/>
        </w:rPr>
      </w:pPr>
      <w:r w:rsidRPr="00DE5341">
        <w:rPr>
          <w:rFonts w:eastAsia="Malgun Gothic"/>
        </w:rPr>
        <w:t xml:space="preserve">    [[</w:t>
      </w:r>
    </w:p>
    <w:p w14:paraId="524E4C64" w14:textId="77777777" w:rsidR="00A73AC6" w:rsidRPr="00DE5341" w:rsidRDefault="00A73AC6" w:rsidP="00A73AC6">
      <w:pPr>
        <w:pStyle w:val="PL"/>
        <w:rPr>
          <w:rFonts w:eastAsia="Malgun Gothic"/>
        </w:rPr>
      </w:pPr>
      <w:r w:rsidRPr="00DE5341">
        <w:rPr>
          <w:rFonts w:eastAsia="Malgun Gothic"/>
        </w:rPr>
        <w:t xml:space="preserve">    locationInfo-r16                               </w:t>
      </w:r>
      <w:r w:rsidRPr="00DE5341">
        <w:t xml:space="preserve">     </w:t>
      </w:r>
      <w:r w:rsidRPr="00DE5341">
        <w:rPr>
          <w:rFonts w:eastAsia="Malgun Gothic"/>
        </w:rPr>
        <w:t xml:space="preserve">LocationInfo-r16    </w:t>
      </w:r>
      <w:r w:rsidRPr="00DE5341">
        <w:t xml:space="preserve">                                         </w:t>
      </w:r>
      <w:r w:rsidRPr="00DE5341">
        <w:rPr>
          <w:rFonts w:eastAsia="Malgun Gothic"/>
        </w:rPr>
        <w:t xml:space="preserve">            </w:t>
      </w:r>
      <w:r w:rsidRPr="00DE5341">
        <w:rPr>
          <w:color w:val="993366"/>
        </w:rPr>
        <w:t>OPTIONAL</w:t>
      </w:r>
    </w:p>
    <w:p w14:paraId="20D5740B" w14:textId="77777777" w:rsidR="00A73AC6" w:rsidRPr="00DE5341" w:rsidRDefault="00A73AC6" w:rsidP="00A73AC6">
      <w:pPr>
        <w:pStyle w:val="PL"/>
        <w:rPr>
          <w:rFonts w:eastAsia="Malgun Gothic"/>
        </w:rPr>
      </w:pPr>
      <w:r w:rsidRPr="00DE5341">
        <w:rPr>
          <w:rFonts w:eastAsia="Malgun Gothic"/>
        </w:rPr>
        <w:t xml:space="preserve">    ]]</w:t>
      </w:r>
    </w:p>
    <w:p w14:paraId="37D18A10" w14:textId="77777777" w:rsidR="00A73AC6" w:rsidRPr="00DE5341" w:rsidRDefault="00A73AC6" w:rsidP="00A73AC6">
      <w:pPr>
        <w:pStyle w:val="PL"/>
        <w:rPr>
          <w:rFonts w:eastAsia="Malgun Gothic"/>
        </w:rPr>
      </w:pPr>
      <w:r w:rsidRPr="00DE5341">
        <w:rPr>
          <w:rFonts w:eastAsia="Malgun Gothic"/>
        </w:rPr>
        <w:t>}</w:t>
      </w:r>
    </w:p>
    <w:p w14:paraId="291DE393" w14:textId="77777777" w:rsidR="009C18DE" w:rsidRPr="00E22C95" w:rsidRDefault="009C18DE" w:rsidP="009C18DE">
      <w:pPr>
        <w:pStyle w:val="PL"/>
        <w:rPr>
          <w:rFonts w:eastAsia="Malgun Gothic"/>
        </w:rPr>
      </w:pPr>
    </w:p>
    <w:p w14:paraId="7AB04A4D" w14:textId="77777777" w:rsidR="009C18DE" w:rsidRPr="00E22C95" w:rsidRDefault="009C18DE" w:rsidP="009C18DE">
      <w:pPr>
        <w:pStyle w:val="PL"/>
        <w:rPr>
          <w:rFonts w:eastAsia="Malgun Gothic"/>
        </w:rPr>
      </w:pPr>
      <w:r w:rsidRPr="00E22C95">
        <w:rPr>
          <w:rFonts w:eastAsia="Malgun Gothic"/>
        </w:rPr>
        <w:t xml:space="preserve">MeasResultFreqListFailMRDC ::=      </w:t>
      </w:r>
      <w:r w:rsidRPr="0064098F">
        <w:rPr>
          <w:color w:val="993366"/>
        </w:rPr>
        <w:t>SEQUENCE</w:t>
      </w:r>
      <w:r w:rsidRPr="00E22C95">
        <w:rPr>
          <w:rFonts w:eastAsia="Malgun Gothic"/>
        </w:rPr>
        <w:t xml:space="preserve"> (</w:t>
      </w:r>
      <w:r w:rsidRPr="0064098F">
        <w:rPr>
          <w:color w:val="993366"/>
        </w:rPr>
        <w:t>SIZE</w:t>
      </w:r>
      <w:r w:rsidRPr="00E22C95">
        <w:rPr>
          <w:rFonts w:eastAsia="Malgun Gothic"/>
        </w:rPr>
        <w:t xml:space="preserve"> (1.. maxFreq))</w:t>
      </w:r>
      <w:r w:rsidRPr="0064098F">
        <w:rPr>
          <w:rFonts w:eastAsia="Malgun Gothic"/>
          <w:color w:val="993366"/>
        </w:rPr>
        <w:t xml:space="preserve"> OF</w:t>
      </w:r>
      <w:r w:rsidRPr="00E22C95">
        <w:rPr>
          <w:rFonts w:eastAsia="Malgun Gothic"/>
        </w:rPr>
        <w:t xml:space="preserve"> MeasResult2EUTRA</w:t>
      </w:r>
    </w:p>
    <w:p w14:paraId="581F6C40" w14:textId="77777777" w:rsidR="009C18DE" w:rsidRPr="00E22C95" w:rsidRDefault="009C18DE" w:rsidP="009C18DE">
      <w:pPr>
        <w:pStyle w:val="PL"/>
        <w:rPr>
          <w:rFonts w:eastAsia="Malgun Gothic"/>
        </w:rPr>
      </w:pPr>
    </w:p>
    <w:p w14:paraId="4888ABE4" w14:textId="77777777" w:rsidR="009C18DE" w:rsidRPr="00600D0C" w:rsidRDefault="009C18DE" w:rsidP="009C18DE">
      <w:pPr>
        <w:pStyle w:val="PL"/>
        <w:rPr>
          <w:color w:val="808080"/>
        </w:rPr>
      </w:pPr>
      <w:r w:rsidRPr="00600D0C">
        <w:rPr>
          <w:color w:val="808080"/>
        </w:rPr>
        <w:t>-- TAG-SCGFAILUREINFORMATIONEUTRA-STOP</w:t>
      </w:r>
    </w:p>
    <w:p w14:paraId="3E371F19" w14:textId="77777777" w:rsidR="009C18DE" w:rsidRPr="00600D0C" w:rsidRDefault="009C18DE" w:rsidP="009C18DE">
      <w:pPr>
        <w:pStyle w:val="PL"/>
        <w:rPr>
          <w:color w:val="808080"/>
        </w:rPr>
      </w:pPr>
      <w:r w:rsidRPr="00600D0C">
        <w:rPr>
          <w:color w:val="808080"/>
        </w:rPr>
        <w:t>-- ASN1STOP</w:t>
      </w:r>
    </w:p>
    <w:p w14:paraId="63B0D0AE" w14:textId="77777777" w:rsidR="009C18DE" w:rsidRPr="00CA3ECC" w:rsidRDefault="009C18DE" w:rsidP="009C18DE">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C18DE" w:rsidRPr="00CA3ECC" w14:paraId="41E06992" w14:textId="77777777" w:rsidTr="0016653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4291CF" w14:textId="77777777" w:rsidR="009C18DE" w:rsidRPr="00CA3ECC" w:rsidRDefault="009C18DE" w:rsidP="00F51655">
            <w:pPr>
              <w:pStyle w:val="TAH"/>
              <w:rPr>
                <w:rFonts w:eastAsia="Malgun Gothic"/>
                <w:i/>
                <w:lang w:eastAsia="en-GB"/>
              </w:rPr>
            </w:pPr>
            <w:r w:rsidRPr="00CA3ECC">
              <w:rPr>
                <w:rFonts w:eastAsia="Malgun Gothic"/>
                <w:i/>
                <w:noProof/>
                <w:lang w:eastAsia="sv-SE"/>
              </w:rPr>
              <w:t>SCGFailureInformationEUTRA</w:t>
            </w:r>
            <w:r w:rsidRPr="00CA3ECC">
              <w:rPr>
                <w:rFonts w:eastAsia="Malgun Gothic"/>
                <w:i/>
                <w:iCs/>
                <w:noProof/>
                <w:lang w:eastAsia="en-GB"/>
              </w:rPr>
              <w:t xml:space="preserve"> field descriptions</w:t>
            </w:r>
          </w:p>
        </w:tc>
      </w:tr>
      <w:tr w:rsidR="009C18DE" w:rsidRPr="00CA3ECC" w14:paraId="0415AA87" w14:textId="77777777" w:rsidTr="0016653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3EE8CB" w14:textId="77777777" w:rsidR="009C18DE" w:rsidRPr="00CA3ECC" w:rsidRDefault="009C18DE" w:rsidP="00F51655">
            <w:pPr>
              <w:pStyle w:val="TAL"/>
              <w:rPr>
                <w:rFonts w:eastAsia="Malgun Gothic"/>
                <w:b/>
                <w:i/>
                <w:lang w:eastAsia="sv-SE"/>
              </w:rPr>
            </w:pPr>
            <w:r w:rsidRPr="00CA3ECC">
              <w:rPr>
                <w:rFonts w:eastAsia="Malgun Gothic"/>
                <w:b/>
                <w:i/>
                <w:lang w:eastAsia="sv-SE"/>
              </w:rPr>
              <w:t>measResultFreqListMRDC</w:t>
            </w:r>
          </w:p>
          <w:p w14:paraId="5D759D05" w14:textId="77777777" w:rsidR="009C18DE" w:rsidRPr="00CA3ECC" w:rsidRDefault="009C18DE" w:rsidP="00F51655">
            <w:pPr>
              <w:pStyle w:val="TAL"/>
              <w:rPr>
                <w:rFonts w:eastAsia="Malgun Gothic"/>
                <w:noProof/>
                <w:lang w:eastAsia="en-GB"/>
              </w:rPr>
            </w:pPr>
            <w:r w:rsidRPr="00CA3ECC">
              <w:rPr>
                <w:rFonts w:eastAsia="Malgun Gothic"/>
                <w:lang w:eastAsia="en-GB"/>
              </w:rPr>
              <w:t xml:space="preserve">The field contains available results of measurements on E-UTRA frequencies the UE is configured to measure by </w:t>
            </w:r>
            <w:r w:rsidRPr="00CA3ECC">
              <w:rPr>
                <w:rFonts w:eastAsia="Malgun Gothic"/>
                <w:i/>
                <w:lang w:eastAsia="en-GB"/>
              </w:rPr>
              <w:t>measConfig</w:t>
            </w:r>
            <w:r w:rsidRPr="00CA3ECC">
              <w:rPr>
                <w:rFonts w:eastAsia="Malgun Gothic"/>
                <w:lang w:eastAsia="en-GB"/>
              </w:rPr>
              <w:t>.</w:t>
            </w:r>
          </w:p>
        </w:tc>
      </w:tr>
      <w:tr w:rsidR="009C18DE" w:rsidRPr="00CA3ECC" w14:paraId="1C718E2D" w14:textId="77777777" w:rsidTr="0016653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3BAB20" w14:textId="77777777" w:rsidR="009C18DE" w:rsidRPr="00CA3ECC" w:rsidRDefault="009C18DE" w:rsidP="00F51655">
            <w:pPr>
              <w:pStyle w:val="TAL"/>
              <w:rPr>
                <w:rFonts w:eastAsia="Malgun Gothic"/>
                <w:b/>
                <w:i/>
                <w:lang w:eastAsia="sv-SE"/>
              </w:rPr>
            </w:pPr>
            <w:r w:rsidRPr="00CA3ECC">
              <w:rPr>
                <w:rFonts w:eastAsia="Malgun Gothic"/>
                <w:b/>
                <w:i/>
                <w:lang w:eastAsia="sv-SE"/>
              </w:rPr>
              <w:t>measResultSCG-FailureMRDC</w:t>
            </w:r>
          </w:p>
          <w:p w14:paraId="6220B94C" w14:textId="77777777" w:rsidR="009C18DE" w:rsidRPr="00CA3ECC" w:rsidRDefault="009C18DE" w:rsidP="00F51655">
            <w:pPr>
              <w:pStyle w:val="TAL"/>
              <w:rPr>
                <w:rFonts w:eastAsia="Malgun Gothic"/>
                <w:lang w:eastAsia="sv-SE"/>
              </w:rPr>
            </w:pPr>
            <w:r w:rsidRPr="00CA3ECC">
              <w:rPr>
                <w:rFonts w:eastAsia="Malgun Gothic"/>
                <w:bCs/>
                <w:noProof/>
                <w:lang w:eastAsia="en-GB"/>
              </w:rPr>
              <w:t xml:space="preserve">Includes the E-UTRA </w:t>
            </w:r>
            <w:r w:rsidRPr="00CA3ECC">
              <w:rPr>
                <w:rFonts w:eastAsia="Malgun Gothic"/>
                <w:bCs/>
                <w:i/>
                <w:noProof/>
                <w:lang w:eastAsia="en-GB"/>
              </w:rPr>
              <w:t>MeasResultSCG-FailureMRDC</w:t>
            </w:r>
            <w:r w:rsidRPr="00CA3ECC">
              <w:rPr>
                <w:rFonts w:eastAsia="Malgun Gothic"/>
                <w:bCs/>
                <w:noProof/>
                <w:lang w:eastAsia="en-GB"/>
              </w:rPr>
              <w:t xml:space="preserve"> IE as specified in TS 36.331 [10]. </w:t>
            </w:r>
            <w:r w:rsidRPr="00CA3ECC">
              <w:rPr>
                <w:rFonts w:eastAsia="Malgun Gothic"/>
                <w:lang w:eastAsia="sv-SE"/>
              </w:rPr>
              <w:t xml:space="preserve">The field contains available results of measurements on E-UTRA frequencies the UE is configured to measure by the E-UTRA </w:t>
            </w:r>
            <w:r w:rsidRPr="00CA3ECC">
              <w:rPr>
                <w:rFonts w:eastAsia="Malgun Gothic"/>
                <w:i/>
                <w:lang w:eastAsia="sv-SE"/>
              </w:rPr>
              <w:t>RRCConnectionReconfiguration</w:t>
            </w:r>
            <w:r w:rsidRPr="00CA3ECC">
              <w:rPr>
                <w:rFonts w:eastAsia="Malgun Gothic"/>
                <w:lang w:eastAsia="sv-SE"/>
              </w:rPr>
              <w:t xml:space="preserve"> message.</w:t>
            </w:r>
          </w:p>
        </w:tc>
      </w:tr>
    </w:tbl>
    <w:p w14:paraId="4B680799" w14:textId="77777777" w:rsidR="009C18DE" w:rsidRPr="00CA3ECC" w:rsidRDefault="009C18DE" w:rsidP="009C18DE">
      <w:pPr>
        <w:rPr>
          <w:rFonts w:eastAsia="Arial Unicode MS"/>
          <w:lang w:eastAsia="zh-CN"/>
        </w:rPr>
      </w:pPr>
    </w:p>
    <w:p w14:paraId="0AF5B56D" w14:textId="77777777" w:rsidR="009C18DE" w:rsidRDefault="009C18DE" w:rsidP="009C18DE">
      <w:pPr>
        <w:rPr>
          <w:noProof/>
        </w:rPr>
      </w:pPr>
    </w:p>
    <w:p w14:paraId="0F3DCF9F" w14:textId="6BF008A5" w:rsidR="009C18DE" w:rsidRPr="00735238" w:rsidRDefault="009C18DE" w:rsidP="009C18DE">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 xml:space="preserve">NEXT </w:t>
      </w:r>
      <w:r w:rsidRPr="00735238">
        <w:rPr>
          <w:i/>
          <w:iCs/>
          <w:noProof/>
        </w:rPr>
        <w:t>CHANGE</w:t>
      </w:r>
    </w:p>
    <w:p w14:paraId="47E96053" w14:textId="1C7B5D7B" w:rsidR="00B83B4C" w:rsidRPr="00CA3ECC" w:rsidRDefault="00B83B4C" w:rsidP="00B83B4C">
      <w:pPr>
        <w:pStyle w:val="Heading3"/>
      </w:pPr>
      <w:r w:rsidRPr="00CA3ECC">
        <w:t>11.2.2</w:t>
      </w:r>
      <w:r w:rsidRPr="00CA3ECC">
        <w:tab/>
        <w:t>Message definitions</w:t>
      </w:r>
      <w:bookmarkEnd w:id="14"/>
      <w:bookmarkEnd w:id="15"/>
    </w:p>
    <w:p w14:paraId="0785D961" w14:textId="677FD3F2" w:rsidR="009A1B07" w:rsidRPr="009A1B07" w:rsidRDefault="009A1B07" w:rsidP="009A1B07">
      <w:pPr>
        <w:rPr>
          <w:color w:val="FF0000"/>
          <w:lang w:eastAsia="x-none"/>
        </w:rPr>
      </w:pPr>
      <w:r w:rsidRPr="00D021B8">
        <w:rPr>
          <w:color w:val="FF0000"/>
          <w:lang w:eastAsia="x-none"/>
        </w:rPr>
        <w:t>&lt;Unnecessary IEs omitted&gt;</w:t>
      </w:r>
    </w:p>
    <w:p w14:paraId="0C9A1EC9" w14:textId="77777777" w:rsidR="00247DB7" w:rsidRPr="00CA3ECC" w:rsidRDefault="00247DB7" w:rsidP="00247DB7">
      <w:pPr>
        <w:pStyle w:val="Heading4"/>
        <w:rPr>
          <w:i/>
        </w:rPr>
      </w:pPr>
      <w:bookmarkStart w:id="30" w:name="_Toc60777637"/>
      <w:bookmarkStart w:id="31" w:name="_Toc60868418"/>
      <w:bookmarkEnd w:id="16"/>
      <w:bookmarkEnd w:id="17"/>
      <w:bookmarkEnd w:id="18"/>
      <w:bookmarkEnd w:id="19"/>
      <w:bookmarkEnd w:id="20"/>
      <w:bookmarkEnd w:id="21"/>
      <w:bookmarkEnd w:id="22"/>
      <w:bookmarkEnd w:id="23"/>
      <w:bookmarkEnd w:id="24"/>
      <w:bookmarkEnd w:id="25"/>
      <w:r w:rsidRPr="00CA3ECC">
        <w:rPr>
          <w:i/>
        </w:rPr>
        <w:t>–</w:t>
      </w:r>
      <w:r w:rsidRPr="00CA3ECC">
        <w:rPr>
          <w:i/>
        </w:rPr>
        <w:tab/>
        <w:t>CG-ConfigInfo</w:t>
      </w:r>
      <w:bookmarkEnd w:id="30"/>
      <w:bookmarkEnd w:id="31"/>
    </w:p>
    <w:p w14:paraId="0F9BB2BB" w14:textId="77777777" w:rsidR="00247DB7" w:rsidRPr="00CA3ECC" w:rsidRDefault="00247DB7" w:rsidP="00247DB7">
      <w:r w:rsidRPr="00CA3ECC">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CA3ECC">
        <w:rPr>
          <w:lang w:eastAsia="zh-CN"/>
        </w:rPr>
        <w:t>or modify</w:t>
      </w:r>
      <w:r w:rsidRPr="00CA3ECC">
        <w:t xml:space="preserve"> an MCG or SCG.</w:t>
      </w:r>
    </w:p>
    <w:p w14:paraId="63245BC4" w14:textId="77777777" w:rsidR="00247DB7" w:rsidRPr="00CA3ECC" w:rsidRDefault="00247DB7" w:rsidP="00247DB7">
      <w:pPr>
        <w:pStyle w:val="B1"/>
      </w:pPr>
      <w:r w:rsidRPr="00CA3ECC">
        <w:t>Direction: Master eNB or gNB to secondary gNB or eNB, alternatively CU to DU.</w:t>
      </w:r>
    </w:p>
    <w:p w14:paraId="04E15203" w14:textId="77777777" w:rsidR="00247DB7" w:rsidRPr="00CA3ECC" w:rsidRDefault="00247DB7" w:rsidP="00247DB7">
      <w:pPr>
        <w:pStyle w:val="TH"/>
      </w:pPr>
      <w:r w:rsidRPr="00CA3ECC">
        <w:rPr>
          <w:i/>
        </w:rPr>
        <w:t>CG-ConfigInfo</w:t>
      </w:r>
      <w:r w:rsidRPr="00CA3ECC">
        <w:t xml:space="preserve"> message</w:t>
      </w:r>
    </w:p>
    <w:p w14:paraId="5313EE77" w14:textId="77777777" w:rsidR="00247DB7" w:rsidRPr="00600D0C" w:rsidRDefault="00247DB7" w:rsidP="00247DB7">
      <w:pPr>
        <w:pStyle w:val="PL"/>
        <w:rPr>
          <w:color w:val="808080"/>
        </w:rPr>
      </w:pPr>
      <w:r w:rsidRPr="00600D0C">
        <w:rPr>
          <w:color w:val="808080"/>
        </w:rPr>
        <w:t>-- ASN1START</w:t>
      </w:r>
    </w:p>
    <w:p w14:paraId="3EB03FF8" w14:textId="77777777" w:rsidR="00247DB7" w:rsidRPr="00600D0C" w:rsidRDefault="00247DB7" w:rsidP="00247DB7">
      <w:pPr>
        <w:pStyle w:val="PL"/>
        <w:rPr>
          <w:color w:val="808080"/>
        </w:rPr>
      </w:pPr>
      <w:r w:rsidRPr="00600D0C">
        <w:rPr>
          <w:color w:val="808080"/>
        </w:rPr>
        <w:t>-- TAG-CG-CONFIG-INFO-START</w:t>
      </w:r>
    </w:p>
    <w:p w14:paraId="0A92E6C9" w14:textId="77777777" w:rsidR="00247DB7" w:rsidRPr="00E22C95" w:rsidRDefault="00247DB7" w:rsidP="00247DB7">
      <w:pPr>
        <w:pStyle w:val="PL"/>
      </w:pPr>
    </w:p>
    <w:p w14:paraId="40AC70C1" w14:textId="77777777" w:rsidR="00247DB7" w:rsidRPr="00E22C95" w:rsidRDefault="00247DB7" w:rsidP="00247DB7">
      <w:pPr>
        <w:pStyle w:val="PL"/>
      </w:pPr>
      <w:r w:rsidRPr="00E22C95">
        <w:t xml:space="preserve">CG-ConfigInfo ::=               </w:t>
      </w:r>
      <w:r w:rsidRPr="0064098F">
        <w:rPr>
          <w:color w:val="993366"/>
        </w:rPr>
        <w:t>SEQUENCE</w:t>
      </w:r>
      <w:r w:rsidRPr="00E22C95">
        <w:t xml:space="preserve"> {</w:t>
      </w:r>
    </w:p>
    <w:p w14:paraId="326E7DBF" w14:textId="77777777" w:rsidR="00247DB7" w:rsidRPr="00E22C95" w:rsidRDefault="00247DB7" w:rsidP="00247DB7">
      <w:pPr>
        <w:pStyle w:val="PL"/>
      </w:pPr>
      <w:r w:rsidRPr="00E22C95">
        <w:t xml:space="preserve">    criticalExtensions              </w:t>
      </w:r>
      <w:r w:rsidRPr="0064098F">
        <w:rPr>
          <w:color w:val="993366"/>
        </w:rPr>
        <w:t>CHOICE</w:t>
      </w:r>
      <w:r w:rsidRPr="00E22C95">
        <w:t xml:space="preserve"> {</w:t>
      </w:r>
    </w:p>
    <w:p w14:paraId="53DAD5DD" w14:textId="77777777" w:rsidR="00247DB7" w:rsidRPr="00E22C95" w:rsidRDefault="00247DB7" w:rsidP="00247DB7">
      <w:pPr>
        <w:pStyle w:val="PL"/>
      </w:pPr>
      <w:r w:rsidRPr="00E22C95">
        <w:t xml:space="preserve">        c1                              </w:t>
      </w:r>
      <w:r w:rsidRPr="0064098F">
        <w:rPr>
          <w:color w:val="993366"/>
        </w:rPr>
        <w:t>CHOICE</w:t>
      </w:r>
      <w:r w:rsidRPr="00E22C95">
        <w:t>{</w:t>
      </w:r>
    </w:p>
    <w:p w14:paraId="0D4B5216" w14:textId="77777777" w:rsidR="00247DB7" w:rsidRPr="00E22C95" w:rsidRDefault="00247DB7" w:rsidP="00247DB7">
      <w:pPr>
        <w:pStyle w:val="PL"/>
      </w:pPr>
      <w:r w:rsidRPr="00E22C95">
        <w:t xml:space="preserve">            cg-ConfigInfo               CG-ConfigInfo-IEs,</w:t>
      </w:r>
    </w:p>
    <w:p w14:paraId="1D98BE75" w14:textId="77777777" w:rsidR="00247DB7" w:rsidRPr="00247DB7" w:rsidRDefault="00247DB7" w:rsidP="00247DB7">
      <w:pPr>
        <w:pStyle w:val="PL"/>
        <w:rPr>
          <w:lang w:val="sv-SE"/>
        </w:rPr>
      </w:pPr>
      <w:r w:rsidRPr="00E22C95">
        <w:t xml:space="preserve">            </w:t>
      </w:r>
      <w:r w:rsidRPr="00247DB7">
        <w:rPr>
          <w:lang w:val="sv-SE"/>
        </w:rPr>
        <w:t xml:space="preserve">spare3 </w:t>
      </w:r>
      <w:r w:rsidRPr="00247DB7">
        <w:rPr>
          <w:color w:val="993366"/>
          <w:lang w:val="sv-SE"/>
        </w:rPr>
        <w:t>NULL</w:t>
      </w:r>
      <w:r w:rsidRPr="00247DB7">
        <w:rPr>
          <w:lang w:val="sv-SE"/>
        </w:rPr>
        <w:t xml:space="preserve">, spare2 </w:t>
      </w:r>
      <w:r w:rsidRPr="00247DB7">
        <w:rPr>
          <w:color w:val="993366"/>
          <w:lang w:val="sv-SE"/>
        </w:rPr>
        <w:t>NULL</w:t>
      </w:r>
      <w:r w:rsidRPr="00247DB7">
        <w:rPr>
          <w:lang w:val="sv-SE"/>
        </w:rPr>
        <w:t xml:space="preserve">, spare1 </w:t>
      </w:r>
      <w:r w:rsidRPr="00247DB7">
        <w:rPr>
          <w:color w:val="993366"/>
          <w:lang w:val="sv-SE"/>
        </w:rPr>
        <w:t>NULL</w:t>
      </w:r>
    </w:p>
    <w:p w14:paraId="07CF4548" w14:textId="77777777" w:rsidR="00247DB7" w:rsidRPr="00E22C95" w:rsidRDefault="00247DB7" w:rsidP="00247DB7">
      <w:pPr>
        <w:pStyle w:val="PL"/>
      </w:pPr>
      <w:r w:rsidRPr="00247DB7">
        <w:rPr>
          <w:lang w:val="sv-SE"/>
        </w:rPr>
        <w:t xml:space="preserve">        </w:t>
      </w:r>
      <w:r w:rsidRPr="00E22C95">
        <w:t>},</w:t>
      </w:r>
    </w:p>
    <w:p w14:paraId="35A1862B" w14:textId="77777777" w:rsidR="00247DB7" w:rsidRPr="00E22C95" w:rsidRDefault="00247DB7" w:rsidP="00247DB7">
      <w:pPr>
        <w:pStyle w:val="PL"/>
      </w:pPr>
      <w:r w:rsidRPr="00E22C95">
        <w:t xml:space="preserve">        criticalExtensionsFuture        </w:t>
      </w:r>
      <w:r w:rsidRPr="0064098F">
        <w:rPr>
          <w:color w:val="993366"/>
        </w:rPr>
        <w:t>SEQUENCE</w:t>
      </w:r>
      <w:r w:rsidRPr="00E22C95">
        <w:t xml:space="preserve"> {}</w:t>
      </w:r>
    </w:p>
    <w:p w14:paraId="10A4DD24" w14:textId="77777777" w:rsidR="00247DB7" w:rsidRPr="00E22C95" w:rsidRDefault="00247DB7" w:rsidP="00247DB7">
      <w:pPr>
        <w:pStyle w:val="PL"/>
      </w:pPr>
      <w:r w:rsidRPr="00E22C95">
        <w:t xml:space="preserve">    }</w:t>
      </w:r>
    </w:p>
    <w:p w14:paraId="1FC4666D" w14:textId="77777777" w:rsidR="00247DB7" w:rsidRPr="00E22C95" w:rsidRDefault="00247DB7" w:rsidP="00247DB7">
      <w:pPr>
        <w:pStyle w:val="PL"/>
      </w:pPr>
      <w:r w:rsidRPr="00E22C95">
        <w:t>}</w:t>
      </w:r>
    </w:p>
    <w:p w14:paraId="4C9A2DDA" w14:textId="77777777" w:rsidR="00247DB7" w:rsidRPr="00E22C95" w:rsidRDefault="00247DB7" w:rsidP="00247DB7">
      <w:pPr>
        <w:pStyle w:val="PL"/>
      </w:pPr>
    </w:p>
    <w:p w14:paraId="51DDDE42" w14:textId="77777777" w:rsidR="00247DB7" w:rsidRPr="00E22C95" w:rsidRDefault="00247DB7" w:rsidP="00247DB7">
      <w:pPr>
        <w:pStyle w:val="PL"/>
      </w:pPr>
      <w:r w:rsidRPr="00E22C95">
        <w:t xml:space="preserve">CG-ConfigInfo-IEs ::=           </w:t>
      </w:r>
      <w:r w:rsidRPr="0064098F">
        <w:rPr>
          <w:color w:val="993366"/>
        </w:rPr>
        <w:t>SEQUENCE</w:t>
      </w:r>
      <w:r w:rsidRPr="00E22C95">
        <w:t xml:space="preserve"> {</w:t>
      </w:r>
    </w:p>
    <w:p w14:paraId="47A4708E" w14:textId="77777777" w:rsidR="00247DB7" w:rsidRPr="00600D0C" w:rsidRDefault="00247DB7" w:rsidP="00247DB7">
      <w:pPr>
        <w:pStyle w:val="PL"/>
        <w:rPr>
          <w:color w:val="808080"/>
        </w:rPr>
      </w:pPr>
      <w:r w:rsidRPr="00E22C95">
        <w:t xml:space="preserve">    ue-CapabilityInfo               </w:t>
      </w:r>
      <w:r w:rsidRPr="0064098F">
        <w:rPr>
          <w:color w:val="993366"/>
        </w:rPr>
        <w:t>OCTET</w:t>
      </w:r>
      <w:r w:rsidRPr="00E22C95">
        <w:t xml:space="preserve"> </w:t>
      </w:r>
      <w:r w:rsidRPr="0064098F">
        <w:rPr>
          <w:color w:val="993366"/>
        </w:rPr>
        <w:t>STRING</w:t>
      </w:r>
      <w:r w:rsidRPr="00E22C95">
        <w:t xml:space="preserve"> (CONTAINING UE-CapabilityRAT-ContainerList)          </w:t>
      </w:r>
      <w:r w:rsidRPr="0064098F">
        <w:rPr>
          <w:color w:val="993366"/>
        </w:rPr>
        <w:t>OPTIONAL</w:t>
      </w:r>
      <w:r w:rsidRPr="00E22C95">
        <w:t>,</w:t>
      </w:r>
      <w:r w:rsidRPr="00600D0C">
        <w:rPr>
          <w:color w:val="808080"/>
        </w:rPr>
        <w:t>-- Cond SN-AddMod</w:t>
      </w:r>
    </w:p>
    <w:p w14:paraId="0A7EC49E" w14:textId="77777777" w:rsidR="00247DB7" w:rsidRPr="00E22C95" w:rsidRDefault="00247DB7" w:rsidP="00247DB7">
      <w:pPr>
        <w:pStyle w:val="PL"/>
      </w:pPr>
      <w:r w:rsidRPr="00E22C95">
        <w:t xml:space="preserve">    candidateCellInfoListMN         MeasResultList2NR                                                 </w:t>
      </w:r>
      <w:r w:rsidRPr="0064098F">
        <w:rPr>
          <w:color w:val="993366"/>
        </w:rPr>
        <w:t>OPTIONAL</w:t>
      </w:r>
      <w:r w:rsidRPr="00E22C95">
        <w:t>,</w:t>
      </w:r>
    </w:p>
    <w:p w14:paraId="3C498A63" w14:textId="77777777" w:rsidR="00247DB7" w:rsidRPr="00E22C95" w:rsidRDefault="00247DB7" w:rsidP="00247DB7">
      <w:pPr>
        <w:pStyle w:val="PL"/>
      </w:pPr>
      <w:r w:rsidRPr="00E22C95">
        <w:t xml:space="preserve">    candidateCellInfoListSN         </w:t>
      </w:r>
      <w:r w:rsidRPr="0064098F">
        <w:rPr>
          <w:color w:val="993366"/>
        </w:rPr>
        <w:t>OCTET</w:t>
      </w:r>
      <w:r w:rsidRPr="00E22C95">
        <w:t xml:space="preserve"> </w:t>
      </w:r>
      <w:r w:rsidRPr="0064098F">
        <w:rPr>
          <w:color w:val="993366"/>
        </w:rPr>
        <w:t>STRING</w:t>
      </w:r>
      <w:r w:rsidRPr="00E22C95">
        <w:t xml:space="preserve"> (CONTAINING MeasResultList2NR)                       </w:t>
      </w:r>
      <w:r w:rsidRPr="0064098F">
        <w:rPr>
          <w:color w:val="993366"/>
        </w:rPr>
        <w:t>OPTIONAL</w:t>
      </w:r>
      <w:r w:rsidRPr="00E22C95">
        <w:t>,</w:t>
      </w:r>
    </w:p>
    <w:p w14:paraId="6C4EB926" w14:textId="77777777" w:rsidR="00247DB7" w:rsidRPr="00E22C95" w:rsidRDefault="00247DB7" w:rsidP="00247DB7">
      <w:pPr>
        <w:pStyle w:val="PL"/>
      </w:pPr>
      <w:r w:rsidRPr="00E22C95">
        <w:t xml:space="preserve">    measResultCellListSFTD-NR       MeasResultCellListSFTD-NR                                         </w:t>
      </w:r>
      <w:r w:rsidRPr="0064098F">
        <w:rPr>
          <w:color w:val="993366"/>
        </w:rPr>
        <w:t>OPTIONAL</w:t>
      </w:r>
      <w:r w:rsidRPr="00E22C95">
        <w:t>,</w:t>
      </w:r>
    </w:p>
    <w:p w14:paraId="2321E80F" w14:textId="77777777" w:rsidR="00247DB7" w:rsidRPr="00E22C95" w:rsidRDefault="00247DB7" w:rsidP="00247DB7">
      <w:pPr>
        <w:pStyle w:val="PL"/>
      </w:pPr>
      <w:r w:rsidRPr="00E22C95">
        <w:t xml:space="preserve">    scgFailureInfo                  </w:t>
      </w:r>
      <w:r w:rsidRPr="0064098F">
        <w:rPr>
          <w:color w:val="993366"/>
        </w:rPr>
        <w:t>SEQUENCE</w:t>
      </w:r>
      <w:r w:rsidRPr="00E22C95">
        <w:t xml:space="preserve"> {</w:t>
      </w:r>
    </w:p>
    <w:p w14:paraId="66D047A9" w14:textId="77777777" w:rsidR="00247DB7" w:rsidRPr="00E22C95" w:rsidRDefault="00247DB7" w:rsidP="00247DB7">
      <w:pPr>
        <w:pStyle w:val="PL"/>
      </w:pPr>
      <w:r w:rsidRPr="00E22C95">
        <w:t xml:space="preserve">        failureType                     </w:t>
      </w:r>
      <w:r w:rsidRPr="0064098F">
        <w:rPr>
          <w:color w:val="993366"/>
        </w:rPr>
        <w:t>ENUMERATED</w:t>
      </w:r>
      <w:r w:rsidRPr="00E22C95">
        <w:t xml:space="preserve"> { t310-Expiry, randomAccessProblem,</w:t>
      </w:r>
    </w:p>
    <w:p w14:paraId="5F5A11C8" w14:textId="77777777" w:rsidR="00247DB7" w:rsidRPr="00E22C95" w:rsidRDefault="00247DB7" w:rsidP="00247DB7">
      <w:pPr>
        <w:pStyle w:val="PL"/>
      </w:pPr>
      <w:r w:rsidRPr="00E22C95">
        <w:t xml:space="preserve">                                                     rlc-MaxNumRetx, synchReconfigFailure-SCG,</w:t>
      </w:r>
    </w:p>
    <w:p w14:paraId="1D691B5F" w14:textId="77777777" w:rsidR="00247DB7" w:rsidRPr="00E22C95" w:rsidRDefault="00247DB7" w:rsidP="00247DB7">
      <w:pPr>
        <w:pStyle w:val="PL"/>
      </w:pPr>
      <w:r w:rsidRPr="00E22C95">
        <w:t xml:space="preserve">                                                     scg-reconfigFailure,</w:t>
      </w:r>
    </w:p>
    <w:p w14:paraId="644BCCB3" w14:textId="77777777" w:rsidR="00247DB7" w:rsidRPr="00E22C95" w:rsidRDefault="00247DB7" w:rsidP="00247DB7">
      <w:pPr>
        <w:pStyle w:val="PL"/>
      </w:pPr>
      <w:r w:rsidRPr="00E22C95">
        <w:t xml:space="preserve">                                                     srb3-IntegrityFailure},</w:t>
      </w:r>
    </w:p>
    <w:p w14:paraId="4AF8C9EA" w14:textId="77777777" w:rsidR="00247DB7" w:rsidRPr="00E22C95" w:rsidRDefault="00247DB7" w:rsidP="00247DB7">
      <w:pPr>
        <w:pStyle w:val="PL"/>
      </w:pPr>
      <w:r w:rsidRPr="00E22C95">
        <w:t xml:space="preserve">        measResultSCG                   </w:t>
      </w:r>
      <w:r w:rsidRPr="0064098F">
        <w:rPr>
          <w:color w:val="993366"/>
        </w:rPr>
        <w:t>OCTET</w:t>
      </w:r>
      <w:r w:rsidRPr="00E22C95">
        <w:t xml:space="preserve"> </w:t>
      </w:r>
      <w:r w:rsidRPr="0064098F">
        <w:rPr>
          <w:color w:val="993366"/>
        </w:rPr>
        <w:t>STRING</w:t>
      </w:r>
      <w:r w:rsidRPr="00E22C95">
        <w:t xml:space="preserve"> (CONTAINING MeasResultSCG-Failure)</w:t>
      </w:r>
    </w:p>
    <w:p w14:paraId="4566FC82" w14:textId="77777777" w:rsidR="00247DB7" w:rsidRPr="00E22C95" w:rsidRDefault="00247DB7" w:rsidP="00247DB7">
      <w:pPr>
        <w:pStyle w:val="PL"/>
      </w:pPr>
      <w:r w:rsidRPr="00E22C95">
        <w:t xml:space="preserve">    }                                                                                                 </w:t>
      </w:r>
      <w:r w:rsidRPr="0064098F">
        <w:rPr>
          <w:color w:val="993366"/>
        </w:rPr>
        <w:t>OPTIONAL</w:t>
      </w:r>
      <w:r w:rsidRPr="00E22C95">
        <w:t>,</w:t>
      </w:r>
    </w:p>
    <w:p w14:paraId="1AF1F3A6" w14:textId="77777777" w:rsidR="00247DB7" w:rsidRPr="00E22C95" w:rsidRDefault="00247DB7" w:rsidP="00247DB7">
      <w:pPr>
        <w:pStyle w:val="PL"/>
      </w:pPr>
      <w:r w:rsidRPr="00E22C95">
        <w:t xml:space="preserve">    configRestrictInfo              ConfigRestrictInfoSCG                                             </w:t>
      </w:r>
      <w:r w:rsidRPr="0064098F">
        <w:rPr>
          <w:color w:val="993366"/>
        </w:rPr>
        <w:t>OPTIONAL</w:t>
      </w:r>
      <w:r w:rsidRPr="00E22C95">
        <w:t>,</w:t>
      </w:r>
    </w:p>
    <w:p w14:paraId="4F1CFAC6" w14:textId="77777777" w:rsidR="00247DB7" w:rsidRPr="00E22C95" w:rsidRDefault="00247DB7" w:rsidP="00247DB7">
      <w:pPr>
        <w:pStyle w:val="PL"/>
      </w:pPr>
      <w:r w:rsidRPr="00E22C95">
        <w:t xml:space="preserve">    drx-InfoMCG                     DRX-Info                                                          </w:t>
      </w:r>
      <w:r w:rsidRPr="0064098F">
        <w:rPr>
          <w:color w:val="993366"/>
        </w:rPr>
        <w:t>OPTIONAL</w:t>
      </w:r>
      <w:r w:rsidRPr="00E22C95">
        <w:t>,</w:t>
      </w:r>
    </w:p>
    <w:p w14:paraId="25CD651C" w14:textId="77777777" w:rsidR="00247DB7" w:rsidRPr="00E22C95" w:rsidRDefault="00247DB7" w:rsidP="00247DB7">
      <w:pPr>
        <w:pStyle w:val="PL"/>
      </w:pPr>
      <w:r w:rsidRPr="00E22C95">
        <w:t xml:space="preserve">    measConfigMN                    MeasConfigMN                                                      </w:t>
      </w:r>
      <w:r w:rsidRPr="0064098F">
        <w:rPr>
          <w:color w:val="993366"/>
        </w:rPr>
        <w:t>OPTIONAL</w:t>
      </w:r>
      <w:r w:rsidRPr="00E22C95">
        <w:t>,</w:t>
      </w:r>
    </w:p>
    <w:p w14:paraId="53AC9B38" w14:textId="77777777" w:rsidR="00247DB7" w:rsidRPr="00E22C95" w:rsidRDefault="00247DB7" w:rsidP="00247DB7">
      <w:pPr>
        <w:pStyle w:val="PL"/>
      </w:pPr>
      <w:r w:rsidRPr="00E22C95">
        <w:t xml:space="preserve">    sourceConfigSCG                 </w:t>
      </w:r>
      <w:r w:rsidRPr="0064098F">
        <w:rPr>
          <w:color w:val="993366"/>
        </w:rPr>
        <w:t>OCTET</w:t>
      </w:r>
      <w:r w:rsidRPr="00E22C95">
        <w:t xml:space="preserve"> </w:t>
      </w:r>
      <w:r w:rsidRPr="0064098F">
        <w:rPr>
          <w:color w:val="993366"/>
        </w:rPr>
        <w:t>STRING</w:t>
      </w:r>
      <w:r w:rsidRPr="00E22C95">
        <w:t xml:space="preserve"> (CONTAINING RRCReconfiguration)                      </w:t>
      </w:r>
      <w:r w:rsidRPr="0064098F">
        <w:rPr>
          <w:color w:val="993366"/>
        </w:rPr>
        <w:t>OPTIONAL</w:t>
      </w:r>
      <w:r w:rsidRPr="00E22C95">
        <w:t>,</w:t>
      </w:r>
    </w:p>
    <w:p w14:paraId="1FCB8817" w14:textId="77777777" w:rsidR="00247DB7" w:rsidRPr="00E22C95" w:rsidRDefault="00247DB7" w:rsidP="00247DB7">
      <w:pPr>
        <w:pStyle w:val="PL"/>
      </w:pPr>
      <w:r w:rsidRPr="00E22C95">
        <w:t xml:space="preserve">    scg-RB-Config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5E309E8A" w14:textId="77777777" w:rsidR="00247DB7" w:rsidRPr="00E22C95" w:rsidRDefault="00247DB7" w:rsidP="00247DB7">
      <w:pPr>
        <w:pStyle w:val="PL"/>
      </w:pPr>
      <w:r w:rsidRPr="00E22C95">
        <w:t xml:space="preserve">    mcg-RB-Config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0A3EF937" w14:textId="77777777" w:rsidR="00247DB7" w:rsidRPr="00E22C95" w:rsidRDefault="00247DB7" w:rsidP="00247DB7">
      <w:pPr>
        <w:pStyle w:val="PL"/>
      </w:pPr>
      <w:r w:rsidRPr="00E22C95">
        <w:t xml:space="preserve">    mrdc-AssistanceInfo             MRDC-AssistanceInfo                                               </w:t>
      </w:r>
      <w:r w:rsidRPr="0064098F">
        <w:rPr>
          <w:color w:val="993366"/>
        </w:rPr>
        <w:t>OPTIONAL</w:t>
      </w:r>
      <w:r w:rsidRPr="00E22C95">
        <w:t>,</w:t>
      </w:r>
    </w:p>
    <w:p w14:paraId="2CEB67BB" w14:textId="77777777" w:rsidR="00247DB7" w:rsidRPr="00E22C95" w:rsidRDefault="00247DB7" w:rsidP="00247DB7">
      <w:pPr>
        <w:pStyle w:val="PL"/>
      </w:pPr>
      <w:r w:rsidRPr="00E22C95">
        <w:t xml:space="preserve">    nonCriticalExtension            CG-ConfigInfo-v1540-IEs                                           </w:t>
      </w:r>
      <w:r w:rsidRPr="0064098F">
        <w:rPr>
          <w:color w:val="993366"/>
        </w:rPr>
        <w:t>OPTIONAL</w:t>
      </w:r>
    </w:p>
    <w:p w14:paraId="5DF745FA" w14:textId="77777777" w:rsidR="00247DB7" w:rsidRPr="00E22C95" w:rsidRDefault="00247DB7" w:rsidP="00247DB7">
      <w:pPr>
        <w:pStyle w:val="PL"/>
      </w:pPr>
      <w:r w:rsidRPr="00E22C95">
        <w:t>}</w:t>
      </w:r>
    </w:p>
    <w:p w14:paraId="724467E0" w14:textId="77777777" w:rsidR="00247DB7" w:rsidRPr="00E22C95" w:rsidRDefault="00247DB7" w:rsidP="00247DB7">
      <w:pPr>
        <w:pStyle w:val="PL"/>
      </w:pPr>
    </w:p>
    <w:p w14:paraId="4551F755" w14:textId="77777777" w:rsidR="00247DB7" w:rsidRPr="00E22C95" w:rsidRDefault="00247DB7" w:rsidP="00247DB7">
      <w:pPr>
        <w:pStyle w:val="PL"/>
      </w:pPr>
      <w:r w:rsidRPr="00E22C95">
        <w:t xml:space="preserve">CG-ConfigInfo-v1540-IEs ::=     </w:t>
      </w:r>
      <w:r w:rsidRPr="0064098F">
        <w:rPr>
          <w:color w:val="993366"/>
        </w:rPr>
        <w:t>SEQUENCE</w:t>
      </w:r>
      <w:r w:rsidRPr="00E22C95">
        <w:t xml:space="preserve"> {</w:t>
      </w:r>
    </w:p>
    <w:p w14:paraId="748A5490" w14:textId="77777777" w:rsidR="00247DB7" w:rsidRPr="00E22C95" w:rsidRDefault="00247DB7" w:rsidP="00247DB7">
      <w:pPr>
        <w:pStyle w:val="PL"/>
      </w:pPr>
      <w:r w:rsidRPr="00E22C95">
        <w:t xml:space="preserve">    ph-InfoMCG                      PH-TypeListMCG                                                    </w:t>
      </w:r>
      <w:r w:rsidRPr="0064098F">
        <w:rPr>
          <w:color w:val="993366"/>
        </w:rPr>
        <w:t>OPTIONAL</w:t>
      </w:r>
      <w:r w:rsidRPr="00E22C95">
        <w:t>,</w:t>
      </w:r>
    </w:p>
    <w:p w14:paraId="79DB0C99" w14:textId="77777777" w:rsidR="00247DB7" w:rsidRPr="00E22C95" w:rsidRDefault="00247DB7" w:rsidP="00247DB7">
      <w:pPr>
        <w:pStyle w:val="PL"/>
      </w:pPr>
      <w:r w:rsidRPr="00E22C95">
        <w:t xml:space="preserve">    measResultReportCGI             </w:t>
      </w:r>
      <w:r w:rsidRPr="0064098F">
        <w:rPr>
          <w:color w:val="993366"/>
        </w:rPr>
        <w:t>SEQUENCE</w:t>
      </w:r>
      <w:r w:rsidRPr="00E22C95">
        <w:t xml:space="preserve"> {</w:t>
      </w:r>
    </w:p>
    <w:p w14:paraId="637F4630" w14:textId="77777777" w:rsidR="00247DB7" w:rsidRPr="00E22C95" w:rsidRDefault="00247DB7" w:rsidP="00247DB7">
      <w:pPr>
        <w:pStyle w:val="PL"/>
      </w:pPr>
      <w:r w:rsidRPr="00E22C95">
        <w:t xml:space="preserve">        ssbFrequency                    ARFCN-ValueNR,</w:t>
      </w:r>
    </w:p>
    <w:p w14:paraId="24B47BFA" w14:textId="77777777" w:rsidR="00247DB7" w:rsidRPr="00E22C95" w:rsidRDefault="00247DB7" w:rsidP="00247DB7">
      <w:pPr>
        <w:pStyle w:val="PL"/>
      </w:pPr>
      <w:r w:rsidRPr="00E22C95">
        <w:t xml:space="preserve">        cellForWhichToReportCGI         PhysCellId,</w:t>
      </w:r>
    </w:p>
    <w:p w14:paraId="3B04E5CF" w14:textId="77777777" w:rsidR="00247DB7" w:rsidRPr="00247DB7" w:rsidRDefault="00247DB7" w:rsidP="00247DB7">
      <w:pPr>
        <w:pStyle w:val="PL"/>
        <w:rPr>
          <w:lang w:val="sv-SE"/>
        </w:rPr>
      </w:pPr>
      <w:r w:rsidRPr="00E22C95">
        <w:t xml:space="preserve">        </w:t>
      </w:r>
      <w:r w:rsidRPr="00247DB7">
        <w:rPr>
          <w:lang w:val="sv-SE"/>
        </w:rPr>
        <w:t>cgi-Info                        CGI-InfoNR</w:t>
      </w:r>
    </w:p>
    <w:p w14:paraId="45F114AF" w14:textId="77777777" w:rsidR="00247DB7" w:rsidRPr="00247DB7" w:rsidRDefault="00247DB7" w:rsidP="00247DB7">
      <w:pPr>
        <w:pStyle w:val="PL"/>
        <w:rPr>
          <w:lang w:val="sv-SE"/>
        </w:rPr>
      </w:pPr>
      <w:r w:rsidRPr="00247DB7">
        <w:rPr>
          <w:lang w:val="sv-SE"/>
        </w:rPr>
        <w:t xml:space="preserve">    }                                                                                                 </w:t>
      </w:r>
      <w:r w:rsidRPr="00247DB7">
        <w:rPr>
          <w:color w:val="993366"/>
          <w:lang w:val="sv-SE"/>
        </w:rPr>
        <w:t>OPTIONAL</w:t>
      </w:r>
      <w:r w:rsidRPr="00247DB7">
        <w:rPr>
          <w:lang w:val="sv-SE"/>
        </w:rPr>
        <w:t>,</w:t>
      </w:r>
    </w:p>
    <w:p w14:paraId="4CB35949" w14:textId="77777777" w:rsidR="00247DB7" w:rsidRPr="00E22C95" w:rsidRDefault="00247DB7" w:rsidP="00247DB7">
      <w:pPr>
        <w:pStyle w:val="PL"/>
      </w:pPr>
      <w:r w:rsidRPr="00247DB7">
        <w:rPr>
          <w:lang w:val="sv-SE"/>
        </w:rPr>
        <w:t xml:space="preserve">    </w:t>
      </w:r>
      <w:r w:rsidRPr="00E22C95">
        <w:t xml:space="preserve">nonCriticalExtension            CG-ConfigInfo-v1560-IEs                                           </w:t>
      </w:r>
      <w:r w:rsidRPr="0064098F">
        <w:rPr>
          <w:color w:val="993366"/>
        </w:rPr>
        <w:t>OPTIONAL</w:t>
      </w:r>
    </w:p>
    <w:p w14:paraId="17752BF3" w14:textId="77777777" w:rsidR="00247DB7" w:rsidRPr="00E22C95" w:rsidRDefault="00247DB7" w:rsidP="00247DB7">
      <w:pPr>
        <w:pStyle w:val="PL"/>
      </w:pPr>
      <w:r w:rsidRPr="00E22C95">
        <w:t>}</w:t>
      </w:r>
    </w:p>
    <w:p w14:paraId="0523C85F" w14:textId="77777777" w:rsidR="00247DB7" w:rsidRPr="00E22C95" w:rsidRDefault="00247DB7" w:rsidP="00247DB7">
      <w:pPr>
        <w:pStyle w:val="PL"/>
      </w:pPr>
    </w:p>
    <w:p w14:paraId="48CA95BD" w14:textId="77777777" w:rsidR="00247DB7" w:rsidRPr="00E22C95" w:rsidRDefault="00247DB7" w:rsidP="00247DB7">
      <w:pPr>
        <w:pStyle w:val="PL"/>
      </w:pPr>
      <w:r w:rsidRPr="00E22C95">
        <w:t>CG-ConfigInfo-v1560-IEs ::=</w:t>
      </w:r>
      <w:r w:rsidRPr="00E22C95">
        <w:tab/>
        <w:t xml:space="preserve"> </w:t>
      </w:r>
      <w:r w:rsidRPr="0064098F">
        <w:rPr>
          <w:color w:val="993366"/>
        </w:rPr>
        <w:t>SEQUENCE</w:t>
      </w:r>
      <w:r w:rsidRPr="00E22C95">
        <w:t xml:space="preserve"> {</w:t>
      </w:r>
    </w:p>
    <w:p w14:paraId="1EDF5A77" w14:textId="77777777" w:rsidR="00247DB7" w:rsidRPr="00E22C95" w:rsidRDefault="00247DB7" w:rsidP="00247DB7">
      <w:pPr>
        <w:pStyle w:val="PL"/>
      </w:pPr>
      <w:r w:rsidRPr="00E22C95">
        <w:t xml:space="preserve">    candidateCellInfoListMN-EUTRA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799E42CC" w14:textId="77777777" w:rsidR="00247DB7" w:rsidRPr="00E22C95" w:rsidRDefault="00247DB7" w:rsidP="00247DB7">
      <w:pPr>
        <w:pStyle w:val="PL"/>
      </w:pPr>
      <w:r w:rsidRPr="00E22C95">
        <w:t xml:space="preserve">    candidateCellInfoListSN-EUTRA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47757575" w14:textId="77777777" w:rsidR="00247DB7" w:rsidRPr="00E22C95" w:rsidRDefault="00247DB7" w:rsidP="00247DB7">
      <w:pPr>
        <w:pStyle w:val="PL"/>
      </w:pPr>
      <w:r w:rsidRPr="00E22C95">
        <w:t xml:space="preserve">    sourceConfigSCG-EUTRA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0027F255" w14:textId="77777777" w:rsidR="00247DB7" w:rsidRPr="00E22C95" w:rsidRDefault="00247DB7" w:rsidP="00247DB7">
      <w:pPr>
        <w:pStyle w:val="PL"/>
      </w:pPr>
      <w:r w:rsidRPr="00E22C95">
        <w:t xml:space="preserve">    scgFailureInfoEUTRA                 </w:t>
      </w:r>
      <w:r w:rsidRPr="0064098F">
        <w:rPr>
          <w:color w:val="993366"/>
        </w:rPr>
        <w:t>SEQUENCE</w:t>
      </w:r>
      <w:r w:rsidRPr="00E22C95">
        <w:t xml:space="preserve"> {</w:t>
      </w:r>
    </w:p>
    <w:p w14:paraId="17885EC7" w14:textId="77777777" w:rsidR="00247DB7" w:rsidRPr="00E22C95" w:rsidRDefault="00247DB7" w:rsidP="00247DB7">
      <w:pPr>
        <w:pStyle w:val="PL"/>
      </w:pPr>
      <w:r w:rsidRPr="00E22C95">
        <w:t xml:space="preserve">        failureTypeEUTRA                    </w:t>
      </w:r>
      <w:r w:rsidRPr="0064098F">
        <w:rPr>
          <w:color w:val="993366"/>
        </w:rPr>
        <w:t>ENUMERATED</w:t>
      </w:r>
      <w:r w:rsidRPr="00E22C95">
        <w:t xml:space="preserve"> { t313-Expiry, randomAccessProblem,</w:t>
      </w:r>
    </w:p>
    <w:p w14:paraId="65A8BF1A" w14:textId="77777777" w:rsidR="00247DB7" w:rsidRPr="00E22C95" w:rsidRDefault="00247DB7" w:rsidP="00247DB7">
      <w:pPr>
        <w:pStyle w:val="PL"/>
      </w:pPr>
      <w:r w:rsidRPr="00E22C95">
        <w:t xml:space="preserve">                                                    rlc-MaxNumRetx, scg-ChangeFailure},</w:t>
      </w:r>
    </w:p>
    <w:p w14:paraId="15B8233E" w14:textId="77777777" w:rsidR="00247DB7" w:rsidRPr="00E22C95" w:rsidRDefault="00247DB7" w:rsidP="00247DB7">
      <w:pPr>
        <w:pStyle w:val="PL"/>
      </w:pPr>
      <w:r w:rsidRPr="00E22C95">
        <w:t xml:space="preserve">        measResultSCG-EUTRA                 </w:t>
      </w:r>
      <w:r w:rsidRPr="0064098F">
        <w:rPr>
          <w:color w:val="993366"/>
        </w:rPr>
        <w:t>OCTET</w:t>
      </w:r>
      <w:r w:rsidRPr="00E22C95">
        <w:t xml:space="preserve"> </w:t>
      </w:r>
      <w:r w:rsidRPr="0064098F">
        <w:rPr>
          <w:color w:val="993366"/>
        </w:rPr>
        <w:t>STRING</w:t>
      </w:r>
    </w:p>
    <w:p w14:paraId="542CC28F" w14:textId="77777777" w:rsidR="00247DB7" w:rsidRPr="00E22C95" w:rsidRDefault="00247DB7" w:rsidP="00247DB7">
      <w:pPr>
        <w:pStyle w:val="PL"/>
      </w:pPr>
      <w:r w:rsidRPr="00E22C95">
        <w:t xml:space="preserve">    }                                                                                                 </w:t>
      </w:r>
      <w:r w:rsidRPr="0064098F">
        <w:rPr>
          <w:color w:val="993366"/>
        </w:rPr>
        <w:t>OPTIONAL</w:t>
      </w:r>
      <w:r w:rsidRPr="00E22C95">
        <w:t>,</w:t>
      </w:r>
    </w:p>
    <w:p w14:paraId="5430DB43" w14:textId="77777777" w:rsidR="00247DB7" w:rsidRPr="00E22C95" w:rsidRDefault="00247DB7" w:rsidP="00247DB7">
      <w:pPr>
        <w:pStyle w:val="PL"/>
      </w:pPr>
      <w:r w:rsidRPr="00E22C95">
        <w:t xml:space="preserve">    drx-ConfigMCG                       DRX-Config                                                    </w:t>
      </w:r>
      <w:r w:rsidRPr="0064098F">
        <w:rPr>
          <w:color w:val="993366"/>
        </w:rPr>
        <w:t>OPTIONAL</w:t>
      </w:r>
      <w:r w:rsidRPr="00E22C95">
        <w:t>,</w:t>
      </w:r>
    </w:p>
    <w:p w14:paraId="71588815" w14:textId="77777777" w:rsidR="00247DB7" w:rsidRPr="00E22C95" w:rsidRDefault="00247DB7" w:rsidP="00247DB7">
      <w:pPr>
        <w:pStyle w:val="PL"/>
      </w:pPr>
      <w:r w:rsidRPr="00E22C95">
        <w:t xml:space="preserve">    measResultReportCGI-EUTRA               </w:t>
      </w:r>
      <w:r w:rsidRPr="0064098F">
        <w:rPr>
          <w:color w:val="993366"/>
        </w:rPr>
        <w:t>SEQUENCE</w:t>
      </w:r>
      <w:r w:rsidRPr="00E22C95">
        <w:t xml:space="preserve"> {</w:t>
      </w:r>
    </w:p>
    <w:p w14:paraId="6C69794C" w14:textId="77777777" w:rsidR="00247DB7" w:rsidRPr="00E22C95" w:rsidRDefault="00247DB7" w:rsidP="00247DB7">
      <w:pPr>
        <w:pStyle w:val="PL"/>
      </w:pPr>
      <w:r w:rsidRPr="00E22C95">
        <w:t xml:space="preserve">        eutraFrequency                      ARFCN-ValueEUTRA,</w:t>
      </w:r>
    </w:p>
    <w:p w14:paraId="255F5990" w14:textId="77777777" w:rsidR="00247DB7" w:rsidRPr="00E22C95" w:rsidRDefault="00247DB7" w:rsidP="00247DB7">
      <w:pPr>
        <w:pStyle w:val="PL"/>
      </w:pPr>
      <w:r w:rsidRPr="00E22C95">
        <w:t xml:space="preserve">        cellForWhichToReportCGI-EUTRA           EUTRA-PhysCellId,</w:t>
      </w:r>
    </w:p>
    <w:p w14:paraId="55FBB404" w14:textId="77777777" w:rsidR="00247DB7" w:rsidRPr="00E22C95" w:rsidRDefault="00247DB7" w:rsidP="00247DB7">
      <w:pPr>
        <w:pStyle w:val="PL"/>
      </w:pPr>
      <w:r w:rsidRPr="00E22C95">
        <w:t xml:space="preserve">        cgi-InfoEUTRA                           CGI-InfoEUTRA</w:t>
      </w:r>
    </w:p>
    <w:p w14:paraId="3435DAF7" w14:textId="77777777" w:rsidR="00247DB7" w:rsidRPr="00E22C95" w:rsidRDefault="00247DB7" w:rsidP="00247DB7">
      <w:pPr>
        <w:pStyle w:val="PL"/>
      </w:pPr>
      <w:r w:rsidRPr="00E22C95">
        <w:t xml:space="preserve">    }                                                                                                 </w:t>
      </w:r>
      <w:r w:rsidRPr="0064098F">
        <w:rPr>
          <w:color w:val="993366"/>
        </w:rPr>
        <w:t>OPTIONAL</w:t>
      </w:r>
      <w:r w:rsidRPr="00E22C95">
        <w:t>,</w:t>
      </w:r>
    </w:p>
    <w:p w14:paraId="111E0396" w14:textId="77777777" w:rsidR="00247DB7" w:rsidRPr="00E22C95" w:rsidRDefault="00247DB7" w:rsidP="00247DB7">
      <w:pPr>
        <w:pStyle w:val="PL"/>
      </w:pPr>
      <w:r w:rsidRPr="00E22C95">
        <w:t xml:space="preserve">    measResultCellListSFTD-EUTRA        MeasResultCellListSFTD-EUTRA                                  </w:t>
      </w:r>
      <w:r w:rsidRPr="0064098F">
        <w:rPr>
          <w:color w:val="993366"/>
        </w:rPr>
        <w:t>OPTIONAL</w:t>
      </w:r>
      <w:r w:rsidRPr="00E22C95">
        <w:t>,</w:t>
      </w:r>
    </w:p>
    <w:p w14:paraId="477C3A67" w14:textId="77777777" w:rsidR="00247DB7" w:rsidRPr="00E22C95" w:rsidRDefault="00247DB7" w:rsidP="00247DB7">
      <w:pPr>
        <w:pStyle w:val="PL"/>
      </w:pPr>
      <w:r w:rsidRPr="00E22C95">
        <w:t xml:space="preserve">    fr-InfoListMCG                      FR-InfoList                                                   </w:t>
      </w:r>
      <w:r w:rsidRPr="0064098F">
        <w:rPr>
          <w:color w:val="993366"/>
        </w:rPr>
        <w:t>OPTIONAL</w:t>
      </w:r>
      <w:r w:rsidRPr="00E22C95">
        <w:t>,</w:t>
      </w:r>
    </w:p>
    <w:p w14:paraId="03D96201" w14:textId="77777777" w:rsidR="00247DB7" w:rsidRPr="00E22C95" w:rsidRDefault="00247DB7" w:rsidP="00247DB7">
      <w:pPr>
        <w:pStyle w:val="PL"/>
      </w:pPr>
      <w:r w:rsidRPr="00E22C95">
        <w:t xml:space="preserve">    nonCriticalExtension                CG-ConfigInfo-v1570-IEs                                       </w:t>
      </w:r>
      <w:r w:rsidRPr="0064098F">
        <w:rPr>
          <w:color w:val="993366"/>
        </w:rPr>
        <w:t>OPTIONAL</w:t>
      </w:r>
    </w:p>
    <w:p w14:paraId="45917902" w14:textId="77777777" w:rsidR="00247DB7" w:rsidRPr="00E22C95" w:rsidRDefault="00247DB7" w:rsidP="00247DB7">
      <w:pPr>
        <w:pStyle w:val="PL"/>
      </w:pPr>
      <w:r w:rsidRPr="00E22C95">
        <w:t>}</w:t>
      </w:r>
    </w:p>
    <w:p w14:paraId="78DC27DA" w14:textId="77777777" w:rsidR="00247DB7" w:rsidRPr="00E22C95" w:rsidRDefault="00247DB7" w:rsidP="00247DB7">
      <w:pPr>
        <w:pStyle w:val="PL"/>
      </w:pPr>
    </w:p>
    <w:p w14:paraId="30F1C624" w14:textId="77777777" w:rsidR="00247DB7" w:rsidRPr="00E22C95" w:rsidRDefault="00247DB7" w:rsidP="00247DB7">
      <w:pPr>
        <w:pStyle w:val="PL"/>
      </w:pPr>
      <w:r w:rsidRPr="00E22C95">
        <w:t xml:space="preserve">CG-ConfigInfo-v1570-IEs ::=  </w:t>
      </w:r>
      <w:r w:rsidRPr="0064098F">
        <w:rPr>
          <w:color w:val="993366"/>
        </w:rPr>
        <w:t>SEQUENCE</w:t>
      </w:r>
      <w:r w:rsidRPr="00E22C95">
        <w:t xml:space="preserve"> {</w:t>
      </w:r>
    </w:p>
    <w:p w14:paraId="464B14F1" w14:textId="77777777" w:rsidR="00247DB7" w:rsidRPr="00E22C95" w:rsidRDefault="00247DB7" w:rsidP="00247DB7">
      <w:pPr>
        <w:pStyle w:val="PL"/>
      </w:pPr>
      <w:r w:rsidRPr="00E22C95">
        <w:t xml:space="preserve">    sftdFrequencyList-NR                SFTD-FrequencyList-NR                                         </w:t>
      </w:r>
      <w:r w:rsidRPr="0064098F">
        <w:rPr>
          <w:color w:val="993366"/>
        </w:rPr>
        <w:t>OPTIONAL</w:t>
      </w:r>
      <w:r w:rsidRPr="00E22C95">
        <w:t>,</w:t>
      </w:r>
    </w:p>
    <w:p w14:paraId="496F2E6D" w14:textId="77777777" w:rsidR="00247DB7" w:rsidRPr="00E22C95" w:rsidRDefault="00247DB7" w:rsidP="00247DB7">
      <w:pPr>
        <w:pStyle w:val="PL"/>
      </w:pPr>
      <w:r w:rsidRPr="00E22C95">
        <w:t xml:space="preserve">    sftdFrequencyList-EUTRA             SFTD-FrequencyList-EUTRA                                      </w:t>
      </w:r>
      <w:r w:rsidRPr="0064098F">
        <w:rPr>
          <w:color w:val="993366"/>
        </w:rPr>
        <w:t>OPTIONAL</w:t>
      </w:r>
      <w:r w:rsidRPr="00E22C95">
        <w:t>,</w:t>
      </w:r>
    </w:p>
    <w:p w14:paraId="4954F360" w14:textId="77777777" w:rsidR="00247DB7" w:rsidRPr="00E22C95" w:rsidRDefault="00247DB7" w:rsidP="00247DB7">
      <w:pPr>
        <w:pStyle w:val="PL"/>
      </w:pPr>
      <w:r w:rsidRPr="00E22C95">
        <w:t xml:space="preserve">    nonCriticalExtension                CG-ConfigInfo-v1590-IEs                                       </w:t>
      </w:r>
      <w:r w:rsidRPr="0064098F">
        <w:rPr>
          <w:color w:val="993366"/>
        </w:rPr>
        <w:t>OPTIONAL</w:t>
      </w:r>
    </w:p>
    <w:p w14:paraId="5B09734E" w14:textId="77777777" w:rsidR="00247DB7" w:rsidRPr="00E22C95" w:rsidRDefault="00247DB7" w:rsidP="00247DB7">
      <w:pPr>
        <w:pStyle w:val="PL"/>
      </w:pPr>
      <w:r w:rsidRPr="00E22C95">
        <w:t>}</w:t>
      </w:r>
    </w:p>
    <w:p w14:paraId="1499517A" w14:textId="77777777" w:rsidR="00247DB7" w:rsidRPr="00E22C95" w:rsidRDefault="00247DB7" w:rsidP="00247DB7">
      <w:pPr>
        <w:pStyle w:val="PL"/>
      </w:pPr>
    </w:p>
    <w:p w14:paraId="58D77C80" w14:textId="77777777" w:rsidR="00247DB7" w:rsidRPr="00E22C95" w:rsidRDefault="00247DB7" w:rsidP="00247DB7">
      <w:pPr>
        <w:pStyle w:val="PL"/>
      </w:pPr>
      <w:r w:rsidRPr="00E22C95">
        <w:t xml:space="preserve">CG-ConfigInfo-v1590-IEs ::=  </w:t>
      </w:r>
      <w:r w:rsidRPr="0064098F">
        <w:rPr>
          <w:color w:val="993366"/>
        </w:rPr>
        <w:t>SEQUENCE</w:t>
      </w:r>
      <w:r w:rsidRPr="00E22C95">
        <w:t xml:space="preserve"> {</w:t>
      </w:r>
    </w:p>
    <w:p w14:paraId="5DD029C4" w14:textId="77777777" w:rsidR="00247DB7" w:rsidRPr="00E22C95" w:rsidRDefault="00247DB7" w:rsidP="00247DB7">
      <w:pPr>
        <w:pStyle w:val="PL"/>
      </w:pPr>
      <w:r w:rsidRPr="00E22C95">
        <w:t xml:space="preserve">    servFrequenciesMN-NR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ARFCN-ValueNR     </w:t>
      </w:r>
      <w:r w:rsidRPr="0064098F">
        <w:rPr>
          <w:color w:val="993366"/>
        </w:rPr>
        <w:t>OPTIONAL</w:t>
      </w:r>
      <w:r w:rsidRPr="00E22C95">
        <w:t>,</w:t>
      </w:r>
    </w:p>
    <w:p w14:paraId="15DF3A4B" w14:textId="77777777" w:rsidR="00247DB7" w:rsidRPr="00E22C95" w:rsidRDefault="00247DB7" w:rsidP="00247DB7">
      <w:pPr>
        <w:pStyle w:val="PL"/>
      </w:pPr>
      <w:r w:rsidRPr="00E22C95">
        <w:t xml:space="preserve">    nonCriticalExtension            CG-ConfigInfo-v1610-IEs                                           </w:t>
      </w:r>
      <w:r w:rsidRPr="0064098F">
        <w:rPr>
          <w:color w:val="993366"/>
        </w:rPr>
        <w:t>OPTIONAL</w:t>
      </w:r>
    </w:p>
    <w:p w14:paraId="2FCC0CEA" w14:textId="77777777" w:rsidR="00247DB7" w:rsidRPr="00E22C95" w:rsidRDefault="00247DB7" w:rsidP="00247DB7">
      <w:pPr>
        <w:pStyle w:val="PL"/>
      </w:pPr>
      <w:r w:rsidRPr="00E22C95">
        <w:t>}</w:t>
      </w:r>
    </w:p>
    <w:p w14:paraId="4218334A" w14:textId="77777777" w:rsidR="00247DB7" w:rsidRPr="00E22C95" w:rsidRDefault="00247DB7" w:rsidP="00247DB7">
      <w:pPr>
        <w:pStyle w:val="PL"/>
      </w:pPr>
    </w:p>
    <w:p w14:paraId="3F675DD0" w14:textId="77777777" w:rsidR="00634533" w:rsidRPr="00DE5341" w:rsidRDefault="00634533" w:rsidP="00634533">
      <w:pPr>
        <w:pStyle w:val="PL"/>
      </w:pPr>
      <w:r w:rsidRPr="00DE5341">
        <w:t xml:space="preserve">CG-ConfigInfo-v1610-IEs ::=  </w:t>
      </w:r>
      <w:r w:rsidRPr="00DE5341">
        <w:rPr>
          <w:color w:val="993366"/>
        </w:rPr>
        <w:t>SEQUENCE</w:t>
      </w:r>
      <w:r w:rsidRPr="00DE5341">
        <w:t xml:space="preserve"> {</w:t>
      </w:r>
    </w:p>
    <w:p w14:paraId="7B86CAE0" w14:textId="77777777" w:rsidR="00634533" w:rsidRPr="00DE5341" w:rsidRDefault="00634533" w:rsidP="00634533">
      <w:pPr>
        <w:pStyle w:val="PL"/>
      </w:pPr>
      <w:r w:rsidRPr="00DE5341">
        <w:t xml:space="preserve">    drx-InfoMCG2                 DRX-Info2                                                            </w:t>
      </w:r>
      <w:r w:rsidRPr="00DE5341">
        <w:rPr>
          <w:color w:val="993366"/>
        </w:rPr>
        <w:t>OPTIONAL</w:t>
      </w:r>
      <w:r w:rsidRPr="00DE5341">
        <w:t>,</w:t>
      </w:r>
    </w:p>
    <w:p w14:paraId="7D21FD2A" w14:textId="77777777" w:rsidR="00634533" w:rsidRPr="00DE5341" w:rsidRDefault="00634533" w:rsidP="00634533">
      <w:pPr>
        <w:pStyle w:val="PL"/>
      </w:pPr>
      <w:r w:rsidRPr="00DE5341">
        <w:t xml:space="preserve">    alignedDRX-Indication        </w:t>
      </w:r>
      <w:r w:rsidRPr="00DE5341">
        <w:rPr>
          <w:color w:val="993366"/>
        </w:rPr>
        <w:t>ENUMERATED</w:t>
      </w:r>
      <w:r w:rsidRPr="00DE5341">
        <w:t xml:space="preserve"> {true}                                                    </w:t>
      </w:r>
      <w:r w:rsidRPr="00DE5341">
        <w:rPr>
          <w:color w:val="993366"/>
        </w:rPr>
        <w:t>OPTIONAL</w:t>
      </w:r>
      <w:r w:rsidRPr="00DE5341">
        <w:t>,</w:t>
      </w:r>
    </w:p>
    <w:p w14:paraId="1BFA35F6" w14:textId="77777777" w:rsidR="00634533" w:rsidRPr="00DE5341" w:rsidRDefault="00634533" w:rsidP="00634533">
      <w:pPr>
        <w:pStyle w:val="PL"/>
      </w:pPr>
      <w:r w:rsidRPr="00DE5341">
        <w:t xml:space="preserve">    scgFailureInfo-r16                  </w:t>
      </w:r>
      <w:r w:rsidRPr="00DE5341">
        <w:rPr>
          <w:color w:val="993366"/>
        </w:rPr>
        <w:t>SEQUENCE</w:t>
      </w:r>
      <w:r w:rsidRPr="00DE5341">
        <w:t xml:space="preserve"> {</w:t>
      </w:r>
    </w:p>
    <w:p w14:paraId="68F4E206" w14:textId="77777777" w:rsidR="00634533" w:rsidRPr="00DE5341" w:rsidRDefault="00634533" w:rsidP="00634533">
      <w:pPr>
        <w:pStyle w:val="PL"/>
      </w:pPr>
      <w:r w:rsidRPr="00DE5341">
        <w:t xml:space="preserve">        failureType-r16                     </w:t>
      </w:r>
      <w:r w:rsidRPr="00DE5341">
        <w:rPr>
          <w:color w:val="993366"/>
        </w:rPr>
        <w:t>ENUMERATED</w:t>
      </w:r>
      <w:r w:rsidRPr="00DE5341">
        <w:t xml:space="preserve"> { </w:t>
      </w:r>
      <w:r w:rsidRPr="00DE5341">
        <w:rPr>
          <w:rFonts w:eastAsia="Malgun Gothic"/>
        </w:rPr>
        <w:t>scg-lbtFailure-r16, beamFailureRecoveryFailure-r16,</w:t>
      </w:r>
    </w:p>
    <w:p w14:paraId="15900136" w14:textId="77777777" w:rsidR="00634533" w:rsidRPr="00DE5341" w:rsidRDefault="00634533" w:rsidP="00634533">
      <w:pPr>
        <w:pStyle w:val="PL"/>
      </w:pPr>
      <w:r w:rsidRPr="00DE5341">
        <w:t xml:space="preserve">                                                         t312-Expiry-r16, bh-RLF-r16,</w:t>
      </w:r>
    </w:p>
    <w:p w14:paraId="508B1FDA" w14:textId="77777777" w:rsidR="00634533" w:rsidRPr="00DE5341" w:rsidRDefault="00634533" w:rsidP="00634533">
      <w:pPr>
        <w:pStyle w:val="PL"/>
      </w:pPr>
      <w:r w:rsidRPr="00DE5341">
        <w:t xml:space="preserve">                                                         </w:t>
      </w:r>
      <w:r w:rsidRPr="00DE5341">
        <w:rPr>
          <w:rFonts w:eastAsia="Malgun Gothic"/>
        </w:rPr>
        <w:t xml:space="preserve">spare4, spare3, </w:t>
      </w:r>
      <w:r w:rsidRPr="00DE5341">
        <w:t>spare2, spare1},</w:t>
      </w:r>
    </w:p>
    <w:p w14:paraId="0451C09F" w14:textId="77777777" w:rsidR="00634533" w:rsidRPr="00DE5341" w:rsidRDefault="00634533" w:rsidP="00634533">
      <w:pPr>
        <w:pStyle w:val="PL"/>
      </w:pPr>
      <w:r w:rsidRPr="00DE5341">
        <w:t xml:space="preserve">        measResultSCG-r16                   </w:t>
      </w:r>
      <w:r w:rsidRPr="00DE5341">
        <w:rPr>
          <w:color w:val="993366"/>
        </w:rPr>
        <w:t>OCTET</w:t>
      </w:r>
      <w:r w:rsidRPr="00DE5341">
        <w:t xml:space="preserve"> </w:t>
      </w:r>
      <w:r w:rsidRPr="00DE5341">
        <w:rPr>
          <w:color w:val="993366"/>
        </w:rPr>
        <w:t>STRING</w:t>
      </w:r>
      <w:r w:rsidRPr="00DE5341">
        <w:t xml:space="preserve"> (CONTAINING MeasResultSCG-Failure)</w:t>
      </w:r>
    </w:p>
    <w:p w14:paraId="4F573FBE" w14:textId="77777777" w:rsidR="00634533" w:rsidRPr="00DE5341" w:rsidRDefault="00634533" w:rsidP="00634533">
      <w:pPr>
        <w:pStyle w:val="PL"/>
      </w:pPr>
      <w:r w:rsidRPr="00DE5341">
        <w:t xml:space="preserve">    }                                                                                                 </w:t>
      </w:r>
      <w:r w:rsidRPr="00DE5341">
        <w:rPr>
          <w:color w:val="993366"/>
        </w:rPr>
        <w:t>OPTIONAL</w:t>
      </w:r>
      <w:r w:rsidRPr="00DE5341">
        <w:t>,</w:t>
      </w:r>
    </w:p>
    <w:p w14:paraId="61354DC3" w14:textId="77777777" w:rsidR="00634533" w:rsidRPr="00DE5341" w:rsidRDefault="00634533" w:rsidP="00634533">
      <w:pPr>
        <w:pStyle w:val="PL"/>
      </w:pPr>
      <w:r w:rsidRPr="00DE5341">
        <w:t xml:space="preserve">    scgFailureInfoEUTRA-r16                 </w:t>
      </w:r>
      <w:r w:rsidRPr="00DE5341">
        <w:rPr>
          <w:color w:val="993366"/>
        </w:rPr>
        <w:t>SEQUENCE</w:t>
      </w:r>
      <w:r w:rsidRPr="00DE5341">
        <w:t xml:space="preserve"> {</w:t>
      </w:r>
    </w:p>
    <w:p w14:paraId="54F527B3" w14:textId="58A4FB2B" w:rsidR="00634533" w:rsidRPr="00DE5341" w:rsidRDefault="00634533" w:rsidP="00634533">
      <w:pPr>
        <w:pStyle w:val="PL"/>
      </w:pPr>
      <w:r w:rsidRPr="00DE5341">
        <w:t xml:space="preserve">        failureTypeEUTRA-r16                    </w:t>
      </w:r>
      <w:r w:rsidRPr="00DE5341">
        <w:rPr>
          <w:color w:val="993366"/>
        </w:rPr>
        <w:t>ENUMERATED</w:t>
      </w:r>
      <w:r w:rsidRPr="00DE5341">
        <w:t xml:space="preserve"> { </w:t>
      </w:r>
      <w:del w:id="32" w:author="Ericsson" w:date="2021-03-31T17:36:00Z">
        <w:r w:rsidRPr="00DE5341" w:rsidDel="00634533">
          <w:rPr>
            <w:rFonts w:eastAsia="Malgun Gothic"/>
          </w:rPr>
          <w:delText>scg-lbtFailure-r16</w:delText>
        </w:r>
      </w:del>
      <w:ins w:id="33" w:author="Ericsson" w:date="2021-03-31T17:36:00Z">
        <w:r>
          <w:rPr>
            <w:rFonts w:eastAsia="Malgun Gothic"/>
          </w:rPr>
          <w:t>dummy1</w:t>
        </w:r>
      </w:ins>
      <w:r w:rsidRPr="00DE5341">
        <w:rPr>
          <w:rFonts w:eastAsia="Malgun Gothic"/>
        </w:rPr>
        <w:t xml:space="preserve">, </w:t>
      </w:r>
      <w:del w:id="34" w:author="Ericsson" w:date="2021-03-31T17:36:00Z">
        <w:r w:rsidRPr="00DE5341" w:rsidDel="00634533">
          <w:rPr>
            <w:rFonts w:eastAsia="Malgun Gothic"/>
          </w:rPr>
          <w:delText>beamFailureRecoveryFailure-r16</w:delText>
        </w:r>
      </w:del>
      <w:ins w:id="35" w:author="Ericsson" w:date="2021-03-31T17:36:00Z">
        <w:r>
          <w:rPr>
            <w:rFonts w:eastAsia="Malgun Gothic"/>
          </w:rPr>
          <w:t>dummy2</w:t>
        </w:r>
      </w:ins>
      <w:r w:rsidRPr="00DE5341">
        <w:rPr>
          <w:rFonts w:eastAsia="Malgun Gothic"/>
        </w:rPr>
        <w:t>,</w:t>
      </w:r>
    </w:p>
    <w:p w14:paraId="5C00F383" w14:textId="77777777" w:rsidR="00634533" w:rsidRPr="004259EE" w:rsidRDefault="00634533" w:rsidP="00634533">
      <w:pPr>
        <w:pStyle w:val="PL"/>
        <w:rPr>
          <w:rFonts w:eastAsia="Malgun Gothic"/>
          <w:lang w:val="sv-SE"/>
        </w:rPr>
      </w:pPr>
      <w:r w:rsidRPr="00DE5341">
        <w:t xml:space="preserve">                                                         </w:t>
      </w:r>
      <w:r w:rsidRPr="004259EE">
        <w:rPr>
          <w:lang w:val="sv-SE"/>
        </w:rPr>
        <w:t xml:space="preserve">t312-Expiry-r16, </w:t>
      </w:r>
      <w:r w:rsidRPr="004259EE">
        <w:rPr>
          <w:rFonts w:eastAsia="Malgun Gothic"/>
          <w:lang w:val="sv-SE"/>
        </w:rPr>
        <w:t>spare5,</w:t>
      </w:r>
    </w:p>
    <w:p w14:paraId="2B8AE19A" w14:textId="77777777" w:rsidR="00634533" w:rsidRPr="004259EE" w:rsidRDefault="00634533" w:rsidP="00634533">
      <w:pPr>
        <w:pStyle w:val="PL"/>
        <w:rPr>
          <w:lang w:val="sv-SE"/>
        </w:rPr>
      </w:pPr>
      <w:r w:rsidRPr="004259EE">
        <w:rPr>
          <w:rFonts w:eastAsia="Malgun Gothic"/>
          <w:lang w:val="sv-SE"/>
        </w:rPr>
        <w:t xml:space="preserve">                                                                     spare4, spare3, spare2, spare1</w:t>
      </w:r>
      <w:r w:rsidRPr="004259EE">
        <w:rPr>
          <w:lang w:val="sv-SE"/>
        </w:rPr>
        <w:t>},</w:t>
      </w:r>
    </w:p>
    <w:p w14:paraId="09FD91D6" w14:textId="77777777" w:rsidR="00634533" w:rsidRPr="004259EE" w:rsidRDefault="00634533" w:rsidP="00634533">
      <w:pPr>
        <w:pStyle w:val="PL"/>
        <w:rPr>
          <w:lang w:val="sv-SE"/>
        </w:rPr>
      </w:pPr>
      <w:r w:rsidRPr="004259EE">
        <w:rPr>
          <w:lang w:val="sv-SE"/>
        </w:rPr>
        <w:t xml:space="preserve">        measResultSCG-EUTRA-r16                 </w:t>
      </w:r>
      <w:r w:rsidRPr="004259EE">
        <w:rPr>
          <w:color w:val="993366"/>
          <w:lang w:val="sv-SE"/>
        </w:rPr>
        <w:t>OCTET</w:t>
      </w:r>
      <w:r w:rsidRPr="004259EE">
        <w:rPr>
          <w:lang w:val="sv-SE"/>
        </w:rPr>
        <w:t xml:space="preserve"> </w:t>
      </w:r>
      <w:r w:rsidRPr="004259EE">
        <w:rPr>
          <w:color w:val="993366"/>
          <w:lang w:val="sv-SE"/>
        </w:rPr>
        <w:t>STRING</w:t>
      </w:r>
    </w:p>
    <w:p w14:paraId="5FD07DC1" w14:textId="77777777" w:rsidR="00634533" w:rsidRPr="00DE5341" w:rsidRDefault="00634533" w:rsidP="00634533">
      <w:pPr>
        <w:pStyle w:val="PL"/>
      </w:pPr>
      <w:r w:rsidRPr="004259EE">
        <w:rPr>
          <w:lang w:val="sv-SE"/>
        </w:rPr>
        <w:t xml:space="preserve">    </w:t>
      </w:r>
      <w:r w:rsidRPr="00DE5341">
        <w:t xml:space="preserve">}                                                                                                 </w:t>
      </w:r>
      <w:r w:rsidRPr="00DE5341">
        <w:rPr>
          <w:color w:val="993366"/>
        </w:rPr>
        <w:t>OPTIONAL</w:t>
      </w:r>
      <w:r w:rsidRPr="00DE5341">
        <w:t>,</w:t>
      </w:r>
    </w:p>
    <w:p w14:paraId="5C754C19" w14:textId="77777777" w:rsidR="00634533" w:rsidRPr="00DE5341" w:rsidRDefault="00634533" w:rsidP="00634533">
      <w:pPr>
        <w:pStyle w:val="PL"/>
      </w:pPr>
      <w:r w:rsidRPr="00DE5341">
        <w:t xml:space="preserve">    sidelinkUEInformationNR-r16      </w:t>
      </w:r>
      <w:r w:rsidRPr="00DE5341">
        <w:rPr>
          <w:color w:val="993366"/>
        </w:rPr>
        <w:t>OCTET</w:t>
      </w:r>
      <w:r w:rsidRPr="00DE5341">
        <w:t xml:space="preserve"> </w:t>
      </w:r>
      <w:r w:rsidRPr="00DE5341">
        <w:rPr>
          <w:color w:val="993366"/>
        </w:rPr>
        <w:t>STRING</w:t>
      </w:r>
      <w:r w:rsidRPr="00DE5341">
        <w:t xml:space="preserve"> (CONTAINING SidelinkUEInformationNR-r16)            </w:t>
      </w:r>
      <w:r w:rsidRPr="00DE5341">
        <w:rPr>
          <w:color w:val="993366"/>
        </w:rPr>
        <w:t>OPTIONAL</w:t>
      </w:r>
      <w:r w:rsidRPr="00DE5341">
        <w:t>,</w:t>
      </w:r>
    </w:p>
    <w:p w14:paraId="1AF54602" w14:textId="77777777" w:rsidR="00634533" w:rsidRPr="00DE5341" w:rsidRDefault="00634533" w:rsidP="00634533">
      <w:pPr>
        <w:pStyle w:val="PL"/>
      </w:pPr>
      <w:r w:rsidRPr="00DE5341">
        <w:t xml:space="preserve">    sidelinkUEInformationEUTRA-r16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4E8B75EB" w14:textId="77777777" w:rsidR="00634533" w:rsidRPr="00DE5341" w:rsidRDefault="00634533" w:rsidP="00634533">
      <w:pPr>
        <w:pStyle w:val="PL"/>
      </w:pPr>
      <w:r w:rsidRPr="00DE5341">
        <w:t xml:space="preserve">    nonCriticalExtension             CG-ConfigInfo-v1620-IEs                                          </w:t>
      </w:r>
      <w:r w:rsidRPr="00DE5341">
        <w:rPr>
          <w:color w:val="993366"/>
        </w:rPr>
        <w:t>OPTIONAL</w:t>
      </w:r>
    </w:p>
    <w:p w14:paraId="5737A53E" w14:textId="77777777" w:rsidR="00634533" w:rsidRPr="00DE5341" w:rsidRDefault="00634533" w:rsidP="00634533">
      <w:pPr>
        <w:pStyle w:val="PL"/>
      </w:pPr>
      <w:r w:rsidRPr="00DE5341">
        <w:t>}</w:t>
      </w:r>
    </w:p>
    <w:p w14:paraId="3E37ADB0" w14:textId="77777777" w:rsidR="00247DB7" w:rsidRPr="00E22C95" w:rsidRDefault="00247DB7" w:rsidP="00247DB7">
      <w:pPr>
        <w:pStyle w:val="PL"/>
      </w:pPr>
    </w:p>
    <w:p w14:paraId="790F1E76" w14:textId="77777777" w:rsidR="00247DB7" w:rsidRPr="00E22C95" w:rsidRDefault="00247DB7" w:rsidP="00247DB7">
      <w:pPr>
        <w:pStyle w:val="PL"/>
      </w:pPr>
      <w:r w:rsidRPr="00E22C95">
        <w:t xml:space="preserve">CG-ConfigInfo-v1620-IEs ::=             </w:t>
      </w:r>
      <w:r w:rsidRPr="0064098F">
        <w:rPr>
          <w:color w:val="993366"/>
        </w:rPr>
        <w:t>SEQUENCE</w:t>
      </w:r>
      <w:r w:rsidRPr="00E22C95">
        <w:t xml:space="preserve"> {</w:t>
      </w:r>
    </w:p>
    <w:p w14:paraId="541099CA" w14:textId="77777777" w:rsidR="00247DB7" w:rsidRPr="00E22C95" w:rsidRDefault="00247DB7" w:rsidP="00247DB7">
      <w:pPr>
        <w:pStyle w:val="PL"/>
      </w:pPr>
      <w:r w:rsidRPr="00E22C95">
        <w:t xml:space="preserve">    ueAssistanceInformationSourceSCG-r16    </w:t>
      </w:r>
      <w:r w:rsidRPr="0064098F">
        <w:rPr>
          <w:color w:val="993366"/>
        </w:rPr>
        <w:t>OCTET</w:t>
      </w:r>
      <w:r w:rsidRPr="00E22C95">
        <w:t xml:space="preserve"> </w:t>
      </w:r>
      <w:r w:rsidRPr="0064098F">
        <w:rPr>
          <w:color w:val="993366"/>
        </w:rPr>
        <w:t>STRING</w:t>
      </w:r>
      <w:r w:rsidRPr="00E22C95">
        <w:t xml:space="preserve"> (CONTAINING UEAssistanceInformation)         </w:t>
      </w:r>
      <w:r w:rsidRPr="0064098F">
        <w:rPr>
          <w:color w:val="993366"/>
        </w:rPr>
        <w:t>OPTIONAL</w:t>
      </w:r>
      <w:r w:rsidRPr="00E22C95">
        <w:t>,</w:t>
      </w:r>
    </w:p>
    <w:p w14:paraId="1BE8BD37" w14:textId="77777777" w:rsidR="00247DB7" w:rsidRPr="00E22C95" w:rsidRDefault="00247DB7" w:rsidP="00247DB7">
      <w:pPr>
        <w:pStyle w:val="PL"/>
      </w:pPr>
      <w:r w:rsidRPr="00E22C95">
        <w:t xml:space="preserve">    nonCriticalExtension                    </w:t>
      </w:r>
      <w:r w:rsidRPr="00B75AC5">
        <w:t>CG-Config</w:t>
      </w:r>
      <w:r>
        <w:t>Info</w:t>
      </w:r>
      <w:r w:rsidRPr="00B75AC5">
        <w:t>-v16xy-IEs</w:t>
      </w:r>
      <w:r w:rsidRPr="00E22C95">
        <w:t xml:space="preserve">                                   </w:t>
      </w:r>
      <w:r w:rsidRPr="0064098F">
        <w:rPr>
          <w:color w:val="993366"/>
        </w:rPr>
        <w:t>OPTIONAL</w:t>
      </w:r>
    </w:p>
    <w:p w14:paraId="4AAFB0DC" w14:textId="77777777" w:rsidR="00247DB7" w:rsidRPr="00E22C95" w:rsidRDefault="00247DB7" w:rsidP="00247DB7">
      <w:pPr>
        <w:pStyle w:val="PL"/>
      </w:pPr>
      <w:r w:rsidRPr="00E22C95">
        <w:t>}</w:t>
      </w:r>
    </w:p>
    <w:p w14:paraId="5120C582" w14:textId="77777777" w:rsidR="00247DB7" w:rsidRDefault="00247DB7" w:rsidP="00247DB7">
      <w:pPr>
        <w:pStyle w:val="PL"/>
      </w:pPr>
    </w:p>
    <w:p w14:paraId="7145E10B" w14:textId="77777777" w:rsidR="00247DB7" w:rsidRDefault="00247DB7" w:rsidP="00247DB7">
      <w:pPr>
        <w:pStyle w:val="PL"/>
      </w:pPr>
      <w:r>
        <w:t>CG-ConfigInfo-v16xy-IEs ::=             SEQUENCE {</w:t>
      </w:r>
    </w:p>
    <w:p w14:paraId="20D75484" w14:textId="77777777" w:rsidR="00247DB7" w:rsidRDefault="00247DB7" w:rsidP="00247DB7">
      <w:pPr>
        <w:pStyle w:val="PL"/>
      </w:pPr>
      <w:r>
        <w:tab/>
        <w:t>servCellInfoListMCG-NR-r16              ServCellInfoListMCG-NR-r16                   OPTIONAL,</w:t>
      </w:r>
    </w:p>
    <w:p w14:paraId="7FD2069E" w14:textId="77777777" w:rsidR="00247DB7" w:rsidRDefault="00247DB7" w:rsidP="00247DB7">
      <w:pPr>
        <w:pStyle w:val="PL"/>
      </w:pPr>
      <w:r>
        <w:tab/>
        <w:t>servCellInfoListMCG-EUTRA-r16           ServCellInfoListMCG-EUTRA-r16                OPTIONAL,</w:t>
      </w:r>
    </w:p>
    <w:p w14:paraId="3754E438" w14:textId="77777777" w:rsidR="00247DB7" w:rsidRDefault="00247DB7" w:rsidP="00247DB7">
      <w:pPr>
        <w:pStyle w:val="PL"/>
      </w:pPr>
      <w:r>
        <w:tab/>
        <w:t>nonCriticalExtension                    SEQUENCE {}                                  OPTIONAL</w:t>
      </w:r>
    </w:p>
    <w:p w14:paraId="4EC405E5" w14:textId="77777777" w:rsidR="00247DB7" w:rsidRDefault="00247DB7" w:rsidP="00247DB7">
      <w:pPr>
        <w:pStyle w:val="PL"/>
      </w:pPr>
      <w:r>
        <w:t>}</w:t>
      </w:r>
    </w:p>
    <w:p w14:paraId="5122FBF4" w14:textId="77777777" w:rsidR="00247DB7" w:rsidRDefault="00247DB7" w:rsidP="00247DB7">
      <w:pPr>
        <w:pStyle w:val="PL"/>
      </w:pPr>
    </w:p>
    <w:p w14:paraId="4628B0B5" w14:textId="77777777" w:rsidR="00247DB7" w:rsidRDefault="00247DB7" w:rsidP="00247DB7">
      <w:pPr>
        <w:pStyle w:val="PL"/>
      </w:pPr>
      <w:r>
        <w:t>ServCellInfoListMCG-NR-r16 ::=          SEQUENCE (SIZE (1.. maxNrofServingCells)) OF  ServCellInfoXCG-NR-r16</w:t>
      </w:r>
    </w:p>
    <w:p w14:paraId="220FED44" w14:textId="77777777" w:rsidR="00247DB7" w:rsidRDefault="00247DB7" w:rsidP="00247DB7">
      <w:pPr>
        <w:pStyle w:val="PL"/>
      </w:pPr>
    </w:p>
    <w:p w14:paraId="580E178D" w14:textId="77777777" w:rsidR="00247DB7" w:rsidRDefault="00247DB7" w:rsidP="00247DB7">
      <w:pPr>
        <w:pStyle w:val="PL"/>
      </w:pPr>
      <w:r>
        <w:t>ServCellInfoListMCG-EUTRA-r16 ::=       SEQUENCE (SIZE (1.. maxNrofServingCellsEUTRA)) OF ServCellInfoXCG-EUTRA-r16</w:t>
      </w:r>
    </w:p>
    <w:p w14:paraId="2FAA71DD" w14:textId="77777777" w:rsidR="00247DB7" w:rsidRPr="00E22C95" w:rsidRDefault="00247DB7" w:rsidP="00247DB7">
      <w:pPr>
        <w:pStyle w:val="PL"/>
      </w:pPr>
    </w:p>
    <w:p w14:paraId="38DEE581" w14:textId="77777777" w:rsidR="00247DB7" w:rsidRPr="00E22C95" w:rsidRDefault="00247DB7" w:rsidP="00247DB7">
      <w:pPr>
        <w:pStyle w:val="PL"/>
      </w:pPr>
      <w:r w:rsidRPr="00E22C95">
        <w:t xml:space="preserve">SFTD-FrequencyList-NR ::=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ARFCN-ValueNR</w:t>
      </w:r>
    </w:p>
    <w:p w14:paraId="5A1764DF" w14:textId="77777777" w:rsidR="00247DB7" w:rsidRPr="00E22C95" w:rsidRDefault="00247DB7" w:rsidP="00247DB7">
      <w:pPr>
        <w:pStyle w:val="PL"/>
      </w:pPr>
    </w:p>
    <w:p w14:paraId="4E85A523" w14:textId="77777777" w:rsidR="00247DB7" w:rsidRPr="00E22C95" w:rsidRDefault="00247DB7" w:rsidP="00247DB7">
      <w:pPr>
        <w:pStyle w:val="PL"/>
      </w:pPr>
      <w:r w:rsidRPr="00E22C95">
        <w:t xml:space="preserve">SFTD-FrequencyList-EUTRA ::=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ARFCN-ValueEUTRA</w:t>
      </w:r>
    </w:p>
    <w:p w14:paraId="781D1FA8" w14:textId="77777777" w:rsidR="00247DB7" w:rsidRPr="00E22C95" w:rsidRDefault="00247DB7" w:rsidP="00247DB7">
      <w:pPr>
        <w:pStyle w:val="PL"/>
      </w:pPr>
    </w:p>
    <w:p w14:paraId="1054581C" w14:textId="77777777" w:rsidR="00247DB7" w:rsidRPr="00E22C95" w:rsidRDefault="00247DB7" w:rsidP="00247DB7">
      <w:pPr>
        <w:pStyle w:val="PL"/>
      </w:pPr>
      <w:r w:rsidRPr="00E22C95">
        <w:t xml:space="preserve">ConfigRestrictInfoSCG ::=       </w:t>
      </w:r>
      <w:r w:rsidRPr="0064098F">
        <w:rPr>
          <w:color w:val="993366"/>
        </w:rPr>
        <w:t>SEQUENCE</w:t>
      </w:r>
      <w:r w:rsidRPr="00E22C95">
        <w:t xml:space="preserve"> {</w:t>
      </w:r>
    </w:p>
    <w:p w14:paraId="0EC4E931" w14:textId="77777777" w:rsidR="00247DB7" w:rsidRPr="00E22C95" w:rsidRDefault="00247DB7" w:rsidP="00247DB7">
      <w:pPr>
        <w:pStyle w:val="PL"/>
      </w:pPr>
      <w:r w:rsidRPr="00E22C95">
        <w:t xml:space="preserve">    allowedBC-ListMRDC              BandCombinationInfoList                                           </w:t>
      </w:r>
      <w:r w:rsidRPr="0064098F">
        <w:rPr>
          <w:color w:val="993366"/>
        </w:rPr>
        <w:t>OPTIONAL</w:t>
      </w:r>
      <w:r w:rsidRPr="00E22C95">
        <w:t>,</w:t>
      </w:r>
    </w:p>
    <w:p w14:paraId="3332A710" w14:textId="77777777" w:rsidR="00247DB7" w:rsidRPr="00E22C95" w:rsidRDefault="00247DB7" w:rsidP="00247DB7">
      <w:pPr>
        <w:pStyle w:val="PL"/>
      </w:pPr>
      <w:r w:rsidRPr="00E22C95">
        <w:t xml:space="preserve">    powerCoordination-FR1               </w:t>
      </w:r>
      <w:r w:rsidRPr="0064098F">
        <w:rPr>
          <w:color w:val="993366"/>
        </w:rPr>
        <w:t>SEQUENCE</w:t>
      </w:r>
      <w:r w:rsidRPr="00E22C95">
        <w:t xml:space="preserve"> {</w:t>
      </w:r>
    </w:p>
    <w:p w14:paraId="393FD55F" w14:textId="77777777" w:rsidR="00247DB7" w:rsidRPr="00E22C95" w:rsidRDefault="00247DB7" w:rsidP="00247DB7">
      <w:pPr>
        <w:pStyle w:val="PL"/>
      </w:pPr>
      <w:r w:rsidRPr="00E22C95">
        <w:t xml:space="preserve">        p-maxNR-FR1                     P-Max                                                         </w:t>
      </w:r>
      <w:r w:rsidRPr="0064098F">
        <w:rPr>
          <w:color w:val="993366"/>
        </w:rPr>
        <w:t>OPTIONAL</w:t>
      </w:r>
      <w:r w:rsidRPr="00E22C95">
        <w:t>,</w:t>
      </w:r>
    </w:p>
    <w:p w14:paraId="60E97F11" w14:textId="77777777" w:rsidR="00247DB7" w:rsidRPr="00E22C95" w:rsidRDefault="00247DB7" w:rsidP="00247DB7">
      <w:pPr>
        <w:pStyle w:val="PL"/>
      </w:pPr>
      <w:r w:rsidRPr="00E22C95">
        <w:t xml:space="preserve">        p-maxEUTRA                      P-Max                                                         </w:t>
      </w:r>
      <w:r w:rsidRPr="0064098F">
        <w:rPr>
          <w:color w:val="993366"/>
        </w:rPr>
        <w:t>OPTIONAL</w:t>
      </w:r>
      <w:r w:rsidRPr="00E22C95">
        <w:t>,</w:t>
      </w:r>
    </w:p>
    <w:p w14:paraId="78BC9C0B" w14:textId="77777777" w:rsidR="00247DB7" w:rsidRPr="00E22C95" w:rsidRDefault="00247DB7" w:rsidP="00247DB7">
      <w:pPr>
        <w:pStyle w:val="PL"/>
      </w:pPr>
      <w:r w:rsidRPr="00E22C95">
        <w:t xml:space="preserve">        p-maxUE-FR1                     P-Max                                                         </w:t>
      </w:r>
      <w:r w:rsidRPr="0064098F">
        <w:rPr>
          <w:color w:val="993366"/>
        </w:rPr>
        <w:t>OPTIONAL</w:t>
      </w:r>
    </w:p>
    <w:p w14:paraId="76BB4F46" w14:textId="77777777" w:rsidR="00247DB7" w:rsidRPr="00E22C95" w:rsidRDefault="00247DB7" w:rsidP="00247DB7">
      <w:pPr>
        <w:pStyle w:val="PL"/>
      </w:pPr>
      <w:r w:rsidRPr="00E22C95">
        <w:t xml:space="preserve">    }                                                                                                 </w:t>
      </w:r>
      <w:r w:rsidRPr="0064098F">
        <w:rPr>
          <w:color w:val="993366"/>
        </w:rPr>
        <w:t>OPTIONAL</w:t>
      </w:r>
      <w:r w:rsidRPr="00E22C95">
        <w:t>,</w:t>
      </w:r>
    </w:p>
    <w:p w14:paraId="0ADD253F" w14:textId="77777777" w:rsidR="00247DB7" w:rsidRPr="00E22C95" w:rsidRDefault="00247DB7" w:rsidP="00247DB7">
      <w:pPr>
        <w:pStyle w:val="PL"/>
      </w:pPr>
      <w:r w:rsidRPr="00E22C95">
        <w:t xml:space="preserve">    servCellIndexRangeSCG           </w:t>
      </w:r>
      <w:r w:rsidRPr="0064098F">
        <w:rPr>
          <w:color w:val="993366"/>
        </w:rPr>
        <w:t>SEQUENCE</w:t>
      </w:r>
      <w:r w:rsidRPr="00E22C95">
        <w:t xml:space="preserve"> {</w:t>
      </w:r>
    </w:p>
    <w:p w14:paraId="60EA9C41" w14:textId="77777777" w:rsidR="00247DB7" w:rsidRPr="00E22C95" w:rsidRDefault="00247DB7" w:rsidP="00247DB7">
      <w:pPr>
        <w:pStyle w:val="PL"/>
      </w:pPr>
      <w:r w:rsidRPr="00E22C95">
        <w:t xml:space="preserve">        lowBound                        ServCellIndex,</w:t>
      </w:r>
    </w:p>
    <w:p w14:paraId="23795690" w14:textId="77777777" w:rsidR="00247DB7" w:rsidRPr="00E22C95" w:rsidRDefault="00247DB7" w:rsidP="00247DB7">
      <w:pPr>
        <w:pStyle w:val="PL"/>
      </w:pPr>
      <w:r w:rsidRPr="00E22C95">
        <w:t xml:space="preserve">        upBound                         ServCellIndex</w:t>
      </w:r>
    </w:p>
    <w:p w14:paraId="00FA89D7" w14:textId="77777777" w:rsidR="00247DB7" w:rsidRPr="00600D0C" w:rsidRDefault="00247DB7" w:rsidP="00247DB7">
      <w:pPr>
        <w:pStyle w:val="PL"/>
        <w:rPr>
          <w:color w:val="808080"/>
        </w:rPr>
      </w:pPr>
      <w:r w:rsidRPr="00E22C95">
        <w:t xml:space="preserve">    }                                                                                                 </w:t>
      </w:r>
      <w:r w:rsidRPr="0064098F">
        <w:rPr>
          <w:color w:val="993366"/>
        </w:rPr>
        <w:t>OPTIONAL</w:t>
      </w:r>
      <w:r w:rsidRPr="00E22C95">
        <w:t xml:space="preserve">,   </w:t>
      </w:r>
      <w:r w:rsidRPr="00600D0C">
        <w:rPr>
          <w:color w:val="808080"/>
        </w:rPr>
        <w:t>-- Cond SN-AddMod</w:t>
      </w:r>
    </w:p>
    <w:p w14:paraId="2686A113" w14:textId="77777777" w:rsidR="00247DB7" w:rsidRPr="00E22C95" w:rsidRDefault="00247DB7" w:rsidP="00247DB7">
      <w:pPr>
        <w:pStyle w:val="PL"/>
      </w:pPr>
      <w:r w:rsidRPr="00E22C95">
        <w:t xml:space="preserve">    maxMeasFreqsSCG                     </w:t>
      </w:r>
      <w:r w:rsidRPr="0064098F">
        <w:rPr>
          <w:color w:val="993366"/>
        </w:rPr>
        <w:t>INTEGER</w:t>
      </w:r>
      <w:r w:rsidRPr="00E22C95">
        <w:t xml:space="preserve">(1..maxMeasFreqsMN)                                    </w:t>
      </w:r>
      <w:r w:rsidRPr="0064098F">
        <w:rPr>
          <w:color w:val="993366"/>
        </w:rPr>
        <w:t>OPTIONAL</w:t>
      </w:r>
      <w:r w:rsidRPr="00E22C95">
        <w:t>,</w:t>
      </w:r>
    </w:p>
    <w:p w14:paraId="15DE1093" w14:textId="77777777" w:rsidR="00247DB7" w:rsidRPr="00E22C95" w:rsidRDefault="00247DB7" w:rsidP="00247DB7">
      <w:pPr>
        <w:pStyle w:val="PL"/>
      </w:pPr>
      <w:r w:rsidRPr="00E22C95">
        <w:t xml:space="preserve">    dummy                               </w:t>
      </w:r>
      <w:r w:rsidRPr="0064098F">
        <w:rPr>
          <w:color w:val="993366"/>
        </w:rPr>
        <w:t>INTEGER</w:t>
      </w:r>
      <w:r w:rsidRPr="00E22C95">
        <w:t xml:space="preserve">(1..maxMeasIdentitiesMN)                               </w:t>
      </w:r>
      <w:r w:rsidRPr="0064098F">
        <w:rPr>
          <w:color w:val="993366"/>
        </w:rPr>
        <w:t>OPTIONAL</w:t>
      </w:r>
      <w:r w:rsidRPr="00E22C95">
        <w:t>,</w:t>
      </w:r>
    </w:p>
    <w:p w14:paraId="032E9F00" w14:textId="77777777" w:rsidR="00247DB7" w:rsidRPr="00E22C95" w:rsidRDefault="00247DB7" w:rsidP="00247DB7">
      <w:pPr>
        <w:pStyle w:val="PL"/>
      </w:pPr>
      <w:r w:rsidRPr="00E22C95">
        <w:t xml:space="preserve">    ...,</w:t>
      </w:r>
    </w:p>
    <w:p w14:paraId="2E9678B0" w14:textId="77777777" w:rsidR="00247DB7" w:rsidRPr="00E22C95" w:rsidRDefault="00247DB7" w:rsidP="00247DB7">
      <w:pPr>
        <w:pStyle w:val="PL"/>
      </w:pPr>
      <w:r w:rsidRPr="00E22C95">
        <w:t xml:space="preserve">    [[</w:t>
      </w:r>
    </w:p>
    <w:p w14:paraId="5DA0C42E" w14:textId="77777777" w:rsidR="00247DB7" w:rsidRPr="00E22C95" w:rsidRDefault="00247DB7" w:rsidP="00247DB7">
      <w:pPr>
        <w:pStyle w:val="PL"/>
      </w:pPr>
      <w:r w:rsidRPr="00E22C95">
        <w:t xml:space="preserve">    selectedBandEntriesMNList        </w:t>
      </w:r>
      <w:r w:rsidRPr="0064098F">
        <w:rPr>
          <w:color w:val="993366"/>
        </w:rPr>
        <w:t>SEQUENCE</w:t>
      </w:r>
      <w:r w:rsidRPr="00E22C95">
        <w:t xml:space="preserve"> (</w:t>
      </w:r>
      <w:r w:rsidRPr="0064098F">
        <w:rPr>
          <w:color w:val="993366"/>
        </w:rPr>
        <w:t>SIZE</w:t>
      </w:r>
      <w:r w:rsidRPr="00E22C95">
        <w:t xml:space="preserve"> (1..maxBandComb))</w:t>
      </w:r>
      <w:r w:rsidRPr="0064098F">
        <w:rPr>
          <w:color w:val="993366"/>
        </w:rPr>
        <w:t xml:space="preserve"> OF</w:t>
      </w:r>
      <w:r w:rsidRPr="00E22C95">
        <w:t xml:space="preserve"> SelectedBandEntriesMN        </w:t>
      </w:r>
      <w:r w:rsidRPr="0064098F">
        <w:rPr>
          <w:color w:val="993366"/>
        </w:rPr>
        <w:t>OPTIONAL</w:t>
      </w:r>
      <w:r w:rsidRPr="00E22C95">
        <w:t>,</w:t>
      </w:r>
    </w:p>
    <w:p w14:paraId="7B92EF70" w14:textId="77777777" w:rsidR="00247DB7" w:rsidRPr="00E22C95" w:rsidRDefault="00247DB7" w:rsidP="00247DB7">
      <w:pPr>
        <w:pStyle w:val="PL"/>
      </w:pPr>
      <w:r w:rsidRPr="00E22C95">
        <w:t xml:space="preserve">    pdcch-BlindDetectionSCG          </w:t>
      </w:r>
      <w:r w:rsidRPr="0064098F">
        <w:rPr>
          <w:color w:val="993366"/>
        </w:rPr>
        <w:t>INTEGER</w:t>
      </w:r>
      <w:r w:rsidRPr="00E22C95">
        <w:t xml:space="preserve"> (1..15)                                                  </w:t>
      </w:r>
      <w:r w:rsidRPr="0064098F">
        <w:rPr>
          <w:color w:val="993366"/>
        </w:rPr>
        <w:t>OPTIONAL</w:t>
      </w:r>
      <w:r w:rsidRPr="00E22C95">
        <w:t>,</w:t>
      </w:r>
    </w:p>
    <w:p w14:paraId="4EF89239" w14:textId="77777777" w:rsidR="00247DB7" w:rsidRPr="00E22C95" w:rsidRDefault="00247DB7" w:rsidP="00247DB7">
      <w:pPr>
        <w:pStyle w:val="PL"/>
      </w:pPr>
      <w:r w:rsidRPr="00E22C95">
        <w:t xml:space="preserve">    maxNumberROHC-ContextSessionsSN  </w:t>
      </w:r>
      <w:r w:rsidRPr="0064098F">
        <w:rPr>
          <w:color w:val="993366"/>
        </w:rPr>
        <w:t>INTEGER</w:t>
      </w:r>
      <w:r w:rsidRPr="00E22C95">
        <w:t xml:space="preserve">(0.. 16384)                                               </w:t>
      </w:r>
      <w:r w:rsidRPr="0064098F">
        <w:rPr>
          <w:color w:val="993366"/>
        </w:rPr>
        <w:t>OPTIONAL</w:t>
      </w:r>
    </w:p>
    <w:p w14:paraId="310E7C56" w14:textId="77777777" w:rsidR="00247DB7" w:rsidRPr="00E22C95" w:rsidRDefault="00247DB7" w:rsidP="00247DB7">
      <w:pPr>
        <w:pStyle w:val="PL"/>
      </w:pPr>
      <w:r w:rsidRPr="00E22C95">
        <w:t xml:space="preserve">    ]],</w:t>
      </w:r>
    </w:p>
    <w:p w14:paraId="13C4AABD" w14:textId="77777777" w:rsidR="00247DB7" w:rsidRPr="00E22C95" w:rsidRDefault="00247DB7" w:rsidP="00247DB7">
      <w:pPr>
        <w:pStyle w:val="PL"/>
      </w:pPr>
      <w:r w:rsidRPr="00E22C95">
        <w:t xml:space="preserve">    [[</w:t>
      </w:r>
    </w:p>
    <w:p w14:paraId="7AD6D0AD" w14:textId="77777777" w:rsidR="00247DB7" w:rsidRPr="00E22C95" w:rsidRDefault="00247DB7" w:rsidP="00247DB7">
      <w:pPr>
        <w:pStyle w:val="PL"/>
      </w:pPr>
      <w:r w:rsidRPr="00E22C95">
        <w:t xml:space="preserve">    maxIntraFreqMeasIdentitiesSCG     </w:t>
      </w:r>
      <w:r w:rsidRPr="0064098F">
        <w:rPr>
          <w:color w:val="993366"/>
        </w:rPr>
        <w:t>INTEGER</w:t>
      </w:r>
      <w:r w:rsidRPr="00E22C95">
        <w:t xml:space="preserve">(1..maxMeasIdentitiesMN)                                 </w:t>
      </w:r>
      <w:r w:rsidRPr="0064098F">
        <w:rPr>
          <w:color w:val="993366"/>
        </w:rPr>
        <w:t>OPTIONAL</w:t>
      </w:r>
      <w:r w:rsidRPr="00E22C95">
        <w:t>,</w:t>
      </w:r>
    </w:p>
    <w:p w14:paraId="1E1069A5" w14:textId="77777777" w:rsidR="00247DB7" w:rsidRPr="00E22C95" w:rsidRDefault="00247DB7" w:rsidP="00247DB7">
      <w:pPr>
        <w:pStyle w:val="PL"/>
      </w:pPr>
      <w:r w:rsidRPr="00E22C95">
        <w:t xml:space="preserve">    maxInterFreqMeasIdentitiesSCG     </w:t>
      </w:r>
      <w:r w:rsidRPr="0064098F">
        <w:rPr>
          <w:color w:val="993366"/>
        </w:rPr>
        <w:t>INTEGER</w:t>
      </w:r>
      <w:r w:rsidRPr="00E22C95">
        <w:t xml:space="preserve">(1..maxMeasIdentitiesMN)                                 </w:t>
      </w:r>
      <w:r w:rsidRPr="0064098F">
        <w:rPr>
          <w:color w:val="993366"/>
        </w:rPr>
        <w:t>OPTIONAL</w:t>
      </w:r>
    </w:p>
    <w:p w14:paraId="76B1AEE3" w14:textId="77777777" w:rsidR="00247DB7" w:rsidRPr="00E22C95" w:rsidRDefault="00247DB7" w:rsidP="00247DB7">
      <w:pPr>
        <w:pStyle w:val="PL"/>
      </w:pPr>
      <w:r w:rsidRPr="00E22C95">
        <w:t xml:space="preserve">    ]],</w:t>
      </w:r>
    </w:p>
    <w:p w14:paraId="198F3367" w14:textId="77777777" w:rsidR="00247DB7" w:rsidRPr="00E22C95" w:rsidRDefault="00247DB7" w:rsidP="00247DB7">
      <w:pPr>
        <w:pStyle w:val="PL"/>
      </w:pPr>
      <w:r w:rsidRPr="00E22C95">
        <w:t xml:space="preserve">    [[</w:t>
      </w:r>
    </w:p>
    <w:p w14:paraId="25B3B07D" w14:textId="77777777" w:rsidR="00247DB7" w:rsidRPr="00E22C95" w:rsidRDefault="00247DB7" w:rsidP="00247DB7">
      <w:pPr>
        <w:pStyle w:val="PL"/>
      </w:pPr>
      <w:r w:rsidRPr="00E22C95">
        <w:t xml:space="preserve">    p-maxNR-FR1-MCG-r16               P-Max                                                           </w:t>
      </w:r>
      <w:r w:rsidRPr="0064098F">
        <w:rPr>
          <w:color w:val="993366"/>
        </w:rPr>
        <w:t>OPTIONAL</w:t>
      </w:r>
      <w:r w:rsidRPr="00E22C95">
        <w:t>,</w:t>
      </w:r>
    </w:p>
    <w:p w14:paraId="79867C7B" w14:textId="77777777" w:rsidR="00247DB7" w:rsidRPr="00E22C95" w:rsidRDefault="00247DB7" w:rsidP="00247DB7">
      <w:pPr>
        <w:pStyle w:val="PL"/>
      </w:pPr>
      <w:r w:rsidRPr="00E22C95">
        <w:t xml:space="preserve">    powerCoordination-FR2-r16         </w:t>
      </w:r>
      <w:r w:rsidRPr="0064098F">
        <w:rPr>
          <w:color w:val="993366"/>
        </w:rPr>
        <w:t>SEQUENCE</w:t>
      </w:r>
      <w:r w:rsidRPr="00E22C95">
        <w:t xml:space="preserve"> {</w:t>
      </w:r>
    </w:p>
    <w:p w14:paraId="3762690E" w14:textId="77777777" w:rsidR="00247DB7" w:rsidRPr="00E22C95" w:rsidRDefault="00247DB7" w:rsidP="00247DB7">
      <w:pPr>
        <w:pStyle w:val="PL"/>
      </w:pPr>
      <w:r w:rsidRPr="00E22C95">
        <w:t xml:space="preserve">        p-maxNR-FR2-MCG-r16                P-Max                                                      </w:t>
      </w:r>
      <w:r w:rsidRPr="0064098F">
        <w:rPr>
          <w:color w:val="993366"/>
        </w:rPr>
        <w:t>OPTIONAL</w:t>
      </w:r>
      <w:r w:rsidRPr="00E22C95">
        <w:t>,</w:t>
      </w:r>
    </w:p>
    <w:p w14:paraId="556506FD" w14:textId="77777777" w:rsidR="00247DB7" w:rsidRPr="00E22C95" w:rsidRDefault="00247DB7" w:rsidP="00247DB7">
      <w:pPr>
        <w:pStyle w:val="PL"/>
      </w:pPr>
      <w:r w:rsidRPr="00E22C95">
        <w:t xml:space="preserve">        p-maxNR-FR2-SCG-r16                P-Max                                                      </w:t>
      </w:r>
      <w:r w:rsidRPr="0064098F">
        <w:rPr>
          <w:color w:val="993366"/>
        </w:rPr>
        <w:t>OPTIONAL</w:t>
      </w:r>
      <w:r w:rsidRPr="00E22C95">
        <w:t>,</w:t>
      </w:r>
    </w:p>
    <w:p w14:paraId="1FCA0E00" w14:textId="77777777" w:rsidR="00247DB7" w:rsidRPr="00E22C95" w:rsidRDefault="00247DB7" w:rsidP="00247DB7">
      <w:pPr>
        <w:pStyle w:val="PL"/>
      </w:pPr>
      <w:r w:rsidRPr="00E22C95">
        <w:t xml:space="preserve">        p-maxUE-FR2-r16                    P-Max                                                      </w:t>
      </w:r>
      <w:r w:rsidRPr="0064098F">
        <w:rPr>
          <w:color w:val="993366"/>
        </w:rPr>
        <w:t>OPTIONAL</w:t>
      </w:r>
    </w:p>
    <w:p w14:paraId="2587D3AB" w14:textId="77777777" w:rsidR="00247DB7" w:rsidRPr="00E22C95" w:rsidRDefault="00247DB7" w:rsidP="00247DB7">
      <w:pPr>
        <w:pStyle w:val="PL"/>
      </w:pPr>
      <w:r w:rsidRPr="00E22C95">
        <w:t xml:space="preserve">    }                                                                                                 </w:t>
      </w:r>
      <w:r w:rsidRPr="0064098F">
        <w:rPr>
          <w:color w:val="993366"/>
        </w:rPr>
        <w:t>OPTIONAL</w:t>
      </w:r>
      <w:r w:rsidRPr="00E22C95">
        <w:t>,</w:t>
      </w:r>
    </w:p>
    <w:p w14:paraId="66D00D67" w14:textId="77777777" w:rsidR="00247DB7" w:rsidRPr="00E22C95" w:rsidRDefault="00247DB7" w:rsidP="00247DB7">
      <w:pPr>
        <w:pStyle w:val="PL"/>
      </w:pPr>
      <w:r w:rsidRPr="00E22C95">
        <w:t xml:space="preserve">    nrdc-PC-mode-FR1-r16    </w:t>
      </w:r>
      <w:r w:rsidRPr="0064098F">
        <w:rPr>
          <w:color w:val="993366"/>
        </w:rPr>
        <w:t>ENUMERATED</w:t>
      </w:r>
      <w:r w:rsidRPr="00E22C95">
        <w:t xml:space="preserve"> {semi-static-mode1, semi-static-mode2, dynamic}                </w:t>
      </w:r>
      <w:r w:rsidRPr="0064098F">
        <w:rPr>
          <w:color w:val="993366"/>
        </w:rPr>
        <w:t>OPTIONAL</w:t>
      </w:r>
      <w:r w:rsidRPr="00E22C95">
        <w:t>,</w:t>
      </w:r>
    </w:p>
    <w:p w14:paraId="569F10CB" w14:textId="77777777" w:rsidR="00247DB7" w:rsidRPr="00E22C95" w:rsidRDefault="00247DB7" w:rsidP="00247DB7">
      <w:pPr>
        <w:pStyle w:val="PL"/>
      </w:pPr>
      <w:r w:rsidRPr="00E22C95">
        <w:t xml:space="preserve">    nrdc-PC-mode-FR2-r16    </w:t>
      </w:r>
      <w:r w:rsidRPr="0064098F">
        <w:rPr>
          <w:color w:val="993366"/>
        </w:rPr>
        <w:t>ENUMERATED</w:t>
      </w:r>
      <w:r w:rsidRPr="00E22C95">
        <w:t xml:space="preserve"> {semi-static-mode1, semi-static-mode2, dynamic}                </w:t>
      </w:r>
      <w:r w:rsidRPr="0064098F">
        <w:rPr>
          <w:color w:val="993366"/>
        </w:rPr>
        <w:t>OPTIONAL</w:t>
      </w:r>
      <w:r w:rsidRPr="00E22C95">
        <w:t>,</w:t>
      </w:r>
    </w:p>
    <w:p w14:paraId="2F54168F" w14:textId="77777777" w:rsidR="00247DB7" w:rsidRPr="00E22C95" w:rsidRDefault="00247DB7" w:rsidP="00247DB7">
      <w:pPr>
        <w:pStyle w:val="PL"/>
      </w:pPr>
      <w:r w:rsidRPr="00E22C95">
        <w:t xml:space="preserve">    </w:t>
      </w:r>
      <w:r w:rsidRPr="00E22C95">
        <w:rPr>
          <w:rFonts w:eastAsia="Malgun Gothic"/>
        </w:rPr>
        <w:t>maxMeasSRS-ResourceSCG-r16</w:t>
      </w:r>
      <w:r w:rsidRPr="00E22C95">
        <w:t xml:space="preserve">       </w:t>
      </w:r>
      <w:r w:rsidRPr="0064098F">
        <w:rPr>
          <w:color w:val="993366"/>
        </w:rPr>
        <w:t>INTEGER</w:t>
      </w:r>
      <w:r w:rsidRPr="00E22C95">
        <w:t xml:space="preserve">(0..maxNrofCLI-SRS-Resources-r16)                         </w:t>
      </w:r>
      <w:r w:rsidRPr="0064098F">
        <w:rPr>
          <w:color w:val="993366"/>
        </w:rPr>
        <w:t>OPTIONAL</w:t>
      </w:r>
      <w:r w:rsidRPr="00E22C95">
        <w:t>,</w:t>
      </w:r>
    </w:p>
    <w:p w14:paraId="47F24B7C" w14:textId="77777777" w:rsidR="00247DB7" w:rsidRPr="00E22C95" w:rsidRDefault="00247DB7" w:rsidP="00247DB7">
      <w:pPr>
        <w:pStyle w:val="PL"/>
      </w:pPr>
      <w:r w:rsidRPr="00E22C95">
        <w:t xml:space="preserve">    maxMeasCLI-ResourceSCG-r16       </w:t>
      </w:r>
      <w:r w:rsidRPr="0064098F">
        <w:rPr>
          <w:color w:val="993366"/>
        </w:rPr>
        <w:t>INTEGER</w:t>
      </w:r>
      <w:r w:rsidRPr="00E22C95">
        <w:t xml:space="preserve">(0..maxNrofCLI-RSSI-Resources-r16)                        </w:t>
      </w:r>
      <w:r w:rsidRPr="0064098F">
        <w:rPr>
          <w:color w:val="993366"/>
        </w:rPr>
        <w:t>OPTIONAL</w:t>
      </w:r>
      <w:r w:rsidRPr="00E22C95">
        <w:t>,</w:t>
      </w:r>
    </w:p>
    <w:p w14:paraId="35469E3A" w14:textId="77777777" w:rsidR="00247DB7" w:rsidRPr="00E22C95" w:rsidRDefault="00247DB7" w:rsidP="00247DB7">
      <w:pPr>
        <w:pStyle w:val="PL"/>
      </w:pPr>
      <w:r w:rsidRPr="00E22C95">
        <w:t xml:space="preserve">    maxNumberEHC-ContextsSN-r16      </w:t>
      </w:r>
      <w:r w:rsidRPr="0064098F">
        <w:rPr>
          <w:color w:val="993366"/>
        </w:rPr>
        <w:t>INTEGER</w:t>
      </w:r>
      <w:r w:rsidRPr="00E22C95">
        <w:t xml:space="preserve">(0..65536)                                                </w:t>
      </w:r>
      <w:r w:rsidRPr="0064098F">
        <w:rPr>
          <w:color w:val="993366"/>
        </w:rPr>
        <w:t>OPTIONAL</w:t>
      </w:r>
      <w:r w:rsidRPr="00E22C95">
        <w:t>,</w:t>
      </w:r>
    </w:p>
    <w:p w14:paraId="7130EA2A" w14:textId="77777777" w:rsidR="00247DB7" w:rsidRPr="00E22C95" w:rsidRDefault="00247DB7" w:rsidP="00247DB7">
      <w:pPr>
        <w:pStyle w:val="PL"/>
      </w:pPr>
      <w:r w:rsidRPr="00E22C95">
        <w:t xml:space="preserve">    allowedReducedConfigForOverheating-r16      OverheatingAssistance                                 </w:t>
      </w:r>
      <w:r w:rsidRPr="0064098F">
        <w:rPr>
          <w:color w:val="993366"/>
        </w:rPr>
        <w:t>OPTIONAL</w:t>
      </w:r>
      <w:r w:rsidRPr="00E22C95">
        <w:t>,</w:t>
      </w:r>
    </w:p>
    <w:p w14:paraId="7C9437F4" w14:textId="77777777" w:rsidR="00247DB7" w:rsidRPr="00E22C95" w:rsidRDefault="00247DB7" w:rsidP="00247DB7">
      <w:pPr>
        <w:pStyle w:val="PL"/>
      </w:pPr>
      <w:r w:rsidRPr="00E22C95">
        <w:t xml:space="preserve">    maxToffset-r16                   T-Offset-r16                                                     </w:t>
      </w:r>
      <w:r w:rsidRPr="0064098F">
        <w:rPr>
          <w:color w:val="993366"/>
        </w:rPr>
        <w:t>OPTIONAL</w:t>
      </w:r>
    </w:p>
    <w:p w14:paraId="5D337EA7" w14:textId="77777777" w:rsidR="00247DB7" w:rsidRPr="00E22C95" w:rsidRDefault="00247DB7" w:rsidP="00247DB7">
      <w:pPr>
        <w:pStyle w:val="PL"/>
      </w:pPr>
      <w:r w:rsidRPr="00E22C95">
        <w:t xml:space="preserve">    ]]</w:t>
      </w:r>
    </w:p>
    <w:p w14:paraId="1B8EC5FB" w14:textId="77777777" w:rsidR="00247DB7" w:rsidRPr="00E22C95" w:rsidRDefault="00247DB7" w:rsidP="00247DB7">
      <w:pPr>
        <w:pStyle w:val="PL"/>
      </w:pPr>
      <w:r w:rsidRPr="00E22C95">
        <w:t>}</w:t>
      </w:r>
    </w:p>
    <w:p w14:paraId="4F4DE495" w14:textId="77777777" w:rsidR="00247DB7" w:rsidRPr="00E22C95" w:rsidRDefault="00247DB7" w:rsidP="00247DB7">
      <w:pPr>
        <w:pStyle w:val="PL"/>
      </w:pPr>
    </w:p>
    <w:p w14:paraId="7A46FD05" w14:textId="77777777" w:rsidR="00247DB7" w:rsidRPr="00E22C95" w:rsidRDefault="00247DB7" w:rsidP="00247DB7">
      <w:pPr>
        <w:pStyle w:val="PL"/>
      </w:pPr>
      <w:r w:rsidRPr="00E22C95">
        <w:t xml:space="preserve">SelectedBandEntriesMN ::=       </w:t>
      </w:r>
      <w:r w:rsidRPr="0064098F">
        <w:rPr>
          <w:color w:val="993366"/>
        </w:rPr>
        <w:t>SEQUENCE</w:t>
      </w:r>
      <w:r w:rsidRPr="00E22C95">
        <w:t xml:space="preserve"> (</w:t>
      </w:r>
      <w:r w:rsidRPr="0064098F">
        <w:rPr>
          <w:color w:val="993366"/>
        </w:rPr>
        <w:t>SIZE</w:t>
      </w:r>
      <w:r w:rsidRPr="00E22C95">
        <w:t xml:space="preserve"> (1..maxSimultaneousBands))</w:t>
      </w:r>
      <w:r w:rsidRPr="0064098F">
        <w:rPr>
          <w:color w:val="993366"/>
        </w:rPr>
        <w:t xml:space="preserve"> OF</w:t>
      </w:r>
      <w:r w:rsidRPr="00E22C95">
        <w:t xml:space="preserve"> BandEntryIndex</w:t>
      </w:r>
    </w:p>
    <w:p w14:paraId="1065A14E" w14:textId="77777777" w:rsidR="00247DB7" w:rsidRPr="00E22C95" w:rsidRDefault="00247DB7" w:rsidP="00247DB7">
      <w:pPr>
        <w:pStyle w:val="PL"/>
      </w:pPr>
    </w:p>
    <w:p w14:paraId="25E9E3D0" w14:textId="77777777" w:rsidR="00247DB7" w:rsidRPr="00E22C95" w:rsidRDefault="00247DB7" w:rsidP="00247DB7">
      <w:pPr>
        <w:pStyle w:val="PL"/>
      </w:pPr>
      <w:r w:rsidRPr="00E22C95">
        <w:t xml:space="preserve">BandEntryIndex ::=              </w:t>
      </w:r>
      <w:r w:rsidRPr="0064098F">
        <w:rPr>
          <w:color w:val="993366"/>
        </w:rPr>
        <w:t>INTEGER</w:t>
      </w:r>
      <w:r w:rsidRPr="00E22C95">
        <w:t xml:space="preserve"> (0.. maxNrofServingCells)</w:t>
      </w:r>
    </w:p>
    <w:p w14:paraId="18D55810" w14:textId="77777777" w:rsidR="00247DB7" w:rsidRPr="00E22C95" w:rsidRDefault="00247DB7" w:rsidP="00247DB7">
      <w:pPr>
        <w:pStyle w:val="PL"/>
      </w:pPr>
    </w:p>
    <w:p w14:paraId="4BA02BD0" w14:textId="77777777" w:rsidR="00247DB7" w:rsidRPr="00E22C95" w:rsidRDefault="00247DB7" w:rsidP="00247DB7">
      <w:pPr>
        <w:pStyle w:val="PL"/>
      </w:pPr>
      <w:r w:rsidRPr="00E22C95">
        <w:t xml:space="preserve">PH-TypeListMCG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PH-InfoMCG</w:t>
      </w:r>
    </w:p>
    <w:p w14:paraId="5ABDA7C6" w14:textId="77777777" w:rsidR="00247DB7" w:rsidRPr="00E22C95" w:rsidRDefault="00247DB7" w:rsidP="00247DB7">
      <w:pPr>
        <w:pStyle w:val="PL"/>
      </w:pPr>
    </w:p>
    <w:p w14:paraId="38DA2F45" w14:textId="77777777" w:rsidR="00247DB7" w:rsidRPr="00E22C95" w:rsidRDefault="00247DB7" w:rsidP="00247DB7">
      <w:pPr>
        <w:pStyle w:val="PL"/>
      </w:pPr>
      <w:r w:rsidRPr="00E22C95">
        <w:t xml:space="preserve">PH-InfoMCG ::=                  </w:t>
      </w:r>
      <w:r w:rsidRPr="0064098F">
        <w:rPr>
          <w:color w:val="993366"/>
        </w:rPr>
        <w:t>SEQUENCE</w:t>
      </w:r>
      <w:r w:rsidRPr="00E22C95">
        <w:t xml:space="preserve"> {</w:t>
      </w:r>
    </w:p>
    <w:p w14:paraId="255449D4" w14:textId="77777777" w:rsidR="00247DB7" w:rsidRPr="00E22C95" w:rsidRDefault="00247DB7" w:rsidP="00247DB7">
      <w:pPr>
        <w:pStyle w:val="PL"/>
      </w:pPr>
      <w:r w:rsidRPr="00E22C95">
        <w:t xml:space="preserve">    servCellIndex                       ServCellIndex,</w:t>
      </w:r>
    </w:p>
    <w:p w14:paraId="2DA102BD" w14:textId="77777777" w:rsidR="00247DB7" w:rsidRPr="00E22C95" w:rsidRDefault="00247DB7" w:rsidP="00247DB7">
      <w:pPr>
        <w:pStyle w:val="PL"/>
      </w:pPr>
      <w:r w:rsidRPr="00E22C95">
        <w:t xml:space="preserve">    ph-Uplink                           PH-UplinkCarrierMCG,</w:t>
      </w:r>
    </w:p>
    <w:p w14:paraId="14F2D365" w14:textId="77777777" w:rsidR="00247DB7" w:rsidRPr="00E22C95" w:rsidRDefault="00247DB7" w:rsidP="00247DB7">
      <w:pPr>
        <w:pStyle w:val="PL"/>
      </w:pPr>
      <w:r w:rsidRPr="00E22C95">
        <w:t xml:space="preserve">    ph-SupplementaryUplink              PH-UplinkCarrierMCG                                           </w:t>
      </w:r>
      <w:r w:rsidRPr="0064098F">
        <w:rPr>
          <w:color w:val="993366"/>
        </w:rPr>
        <w:t>OPTIONAL</w:t>
      </w:r>
      <w:r w:rsidRPr="00E22C95">
        <w:t>,</w:t>
      </w:r>
    </w:p>
    <w:p w14:paraId="42A48F26" w14:textId="77777777" w:rsidR="00247DB7" w:rsidRPr="00E22C95" w:rsidRDefault="00247DB7" w:rsidP="00247DB7">
      <w:pPr>
        <w:pStyle w:val="PL"/>
      </w:pPr>
      <w:r w:rsidRPr="00E22C95">
        <w:t xml:space="preserve">    ...</w:t>
      </w:r>
    </w:p>
    <w:p w14:paraId="3E148D41" w14:textId="77777777" w:rsidR="00247DB7" w:rsidRPr="00E22C95" w:rsidRDefault="00247DB7" w:rsidP="00247DB7">
      <w:pPr>
        <w:pStyle w:val="PL"/>
      </w:pPr>
      <w:r w:rsidRPr="00E22C95">
        <w:t>}</w:t>
      </w:r>
    </w:p>
    <w:p w14:paraId="357BD865" w14:textId="77777777" w:rsidR="00247DB7" w:rsidRPr="00E22C95" w:rsidRDefault="00247DB7" w:rsidP="00247DB7">
      <w:pPr>
        <w:pStyle w:val="PL"/>
      </w:pPr>
    </w:p>
    <w:p w14:paraId="6B29761A" w14:textId="77777777" w:rsidR="00247DB7" w:rsidRPr="00E22C95" w:rsidRDefault="00247DB7" w:rsidP="00247DB7">
      <w:pPr>
        <w:pStyle w:val="PL"/>
      </w:pPr>
      <w:r w:rsidRPr="00E22C95">
        <w:t xml:space="preserve">PH-UplinkCarrierMCG ::=         </w:t>
      </w:r>
      <w:r w:rsidRPr="0064098F">
        <w:rPr>
          <w:color w:val="993366"/>
        </w:rPr>
        <w:t>SEQUENCE</w:t>
      </w:r>
      <w:r w:rsidRPr="00E22C95">
        <w:t>{</w:t>
      </w:r>
    </w:p>
    <w:p w14:paraId="30A4B45D" w14:textId="77777777" w:rsidR="00247DB7" w:rsidRPr="00E22C95" w:rsidRDefault="00247DB7" w:rsidP="00247DB7">
      <w:pPr>
        <w:pStyle w:val="PL"/>
      </w:pPr>
      <w:r w:rsidRPr="00E22C95">
        <w:t xml:space="preserve">    ph-Type1or3                         </w:t>
      </w:r>
      <w:r w:rsidRPr="0064098F">
        <w:rPr>
          <w:color w:val="993366"/>
        </w:rPr>
        <w:t>ENUMERATED</w:t>
      </w:r>
      <w:r w:rsidRPr="00E22C95">
        <w:t xml:space="preserve"> {type1, type3},</w:t>
      </w:r>
    </w:p>
    <w:p w14:paraId="39A8236F" w14:textId="77777777" w:rsidR="00247DB7" w:rsidRPr="00E22C95" w:rsidRDefault="00247DB7" w:rsidP="00247DB7">
      <w:pPr>
        <w:pStyle w:val="PL"/>
      </w:pPr>
      <w:r w:rsidRPr="00E22C95">
        <w:t xml:space="preserve">    ...</w:t>
      </w:r>
    </w:p>
    <w:p w14:paraId="02643664" w14:textId="77777777" w:rsidR="00247DB7" w:rsidRPr="00E22C95" w:rsidRDefault="00247DB7" w:rsidP="00247DB7">
      <w:pPr>
        <w:pStyle w:val="PL"/>
      </w:pPr>
      <w:r w:rsidRPr="00E22C95">
        <w:t>}</w:t>
      </w:r>
    </w:p>
    <w:p w14:paraId="59873E5E" w14:textId="77777777" w:rsidR="00247DB7" w:rsidRPr="00E22C95" w:rsidRDefault="00247DB7" w:rsidP="00247DB7">
      <w:pPr>
        <w:pStyle w:val="PL"/>
      </w:pPr>
    </w:p>
    <w:p w14:paraId="34708427" w14:textId="77777777" w:rsidR="00247DB7" w:rsidRPr="00E22C95" w:rsidRDefault="00247DB7" w:rsidP="00247DB7">
      <w:pPr>
        <w:pStyle w:val="PL"/>
      </w:pPr>
      <w:r w:rsidRPr="00E22C95">
        <w:t xml:space="preserve">BandCombinationInfoList ::=     </w:t>
      </w:r>
      <w:r w:rsidRPr="0064098F">
        <w:rPr>
          <w:color w:val="993366"/>
        </w:rPr>
        <w:t>SEQUENCE</w:t>
      </w:r>
      <w:r w:rsidRPr="00E22C95">
        <w:t xml:space="preserve"> (</w:t>
      </w:r>
      <w:r w:rsidRPr="0064098F">
        <w:rPr>
          <w:color w:val="993366"/>
        </w:rPr>
        <w:t>SIZE</w:t>
      </w:r>
      <w:r w:rsidRPr="00E22C95">
        <w:t xml:space="preserve"> (1..maxBandComb))</w:t>
      </w:r>
      <w:r w:rsidRPr="0064098F">
        <w:rPr>
          <w:color w:val="993366"/>
        </w:rPr>
        <w:t xml:space="preserve"> OF</w:t>
      </w:r>
      <w:r w:rsidRPr="00E22C95">
        <w:t xml:space="preserve"> BandCombinationInfo</w:t>
      </w:r>
    </w:p>
    <w:p w14:paraId="5B8A9B24" w14:textId="77777777" w:rsidR="00247DB7" w:rsidRPr="00E22C95" w:rsidRDefault="00247DB7" w:rsidP="00247DB7">
      <w:pPr>
        <w:pStyle w:val="PL"/>
      </w:pPr>
    </w:p>
    <w:p w14:paraId="6F6E9F26" w14:textId="77777777" w:rsidR="00247DB7" w:rsidRPr="00E22C95" w:rsidRDefault="00247DB7" w:rsidP="00247DB7">
      <w:pPr>
        <w:pStyle w:val="PL"/>
      </w:pPr>
      <w:r w:rsidRPr="00E22C95">
        <w:t xml:space="preserve">BandCombinationInfo ::=         </w:t>
      </w:r>
      <w:r w:rsidRPr="0064098F">
        <w:rPr>
          <w:color w:val="993366"/>
        </w:rPr>
        <w:t>SEQUENCE</w:t>
      </w:r>
      <w:r w:rsidRPr="00E22C95">
        <w:t xml:space="preserve"> {</w:t>
      </w:r>
    </w:p>
    <w:p w14:paraId="01DC644D" w14:textId="77777777" w:rsidR="00247DB7" w:rsidRPr="00E22C95" w:rsidRDefault="00247DB7" w:rsidP="00247DB7">
      <w:pPr>
        <w:pStyle w:val="PL"/>
      </w:pPr>
      <w:r w:rsidRPr="00E22C95">
        <w:t xml:space="preserve">    bandCombinationIndex            BandCombinationIndex,</w:t>
      </w:r>
    </w:p>
    <w:p w14:paraId="7F009C3C" w14:textId="77777777" w:rsidR="00247DB7" w:rsidRPr="00E22C95" w:rsidRDefault="00247DB7" w:rsidP="00247DB7">
      <w:pPr>
        <w:pStyle w:val="PL"/>
      </w:pPr>
      <w:r w:rsidRPr="00E22C95">
        <w:t xml:space="preserve">    allowedFeatureSetsList          </w:t>
      </w:r>
      <w:r w:rsidRPr="0064098F">
        <w:rPr>
          <w:color w:val="993366"/>
        </w:rPr>
        <w:t>SEQUENCE</w:t>
      </w:r>
      <w:r w:rsidRPr="00E22C95">
        <w:t xml:space="preserve"> (</w:t>
      </w:r>
      <w:r w:rsidRPr="0064098F">
        <w:rPr>
          <w:color w:val="993366"/>
        </w:rPr>
        <w:t>SIZE</w:t>
      </w:r>
      <w:r w:rsidRPr="00E22C95">
        <w:t xml:space="preserve"> (1..maxFeatureSetsPerBand))</w:t>
      </w:r>
      <w:r w:rsidRPr="0064098F">
        <w:rPr>
          <w:color w:val="993366"/>
        </w:rPr>
        <w:t xml:space="preserve"> OF</w:t>
      </w:r>
      <w:r w:rsidRPr="00E22C95">
        <w:t xml:space="preserve"> FeatureSetEntryIndex</w:t>
      </w:r>
    </w:p>
    <w:p w14:paraId="5576A7D4" w14:textId="77777777" w:rsidR="00247DB7" w:rsidRPr="00E22C95" w:rsidRDefault="00247DB7" w:rsidP="00247DB7">
      <w:pPr>
        <w:pStyle w:val="PL"/>
      </w:pPr>
      <w:r w:rsidRPr="00E22C95">
        <w:t>}</w:t>
      </w:r>
    </w:p>
    <w:p w14:paraId="44114E80" w14:textId="77777777" w:rsidR="00247DB7" w:rsidRPr="00E22C95" w:rsidRDefault="00247DB7" w:rsidP="00247DB7">
      <w:pPr>
        <w:pStyle w:val="PL"/>
      </w:pPr>
    </w:p>
    <w:p w14:paraId="66FD6036" w14:textId="77777777" w:rsidR="00247DB7" w:rsidRPr="00E22C95" w:rsidRDefault="00247DB7" w:rsidP="00247DB7">
      <w:pPr>
        <w:pStyle w:val="PL"/>
      </w:pPr>
      <w:r w:rsidRPr="00E22C95">
        <w:t xml:space="preserve">FeatureSetEntryIndex ::=        </w:t>
      </w:r>
      <w:r w:rsidRPr="0064098F">
        <w:rPr>
          <w:color w:val="993366"/>
        </w:rPr>
        <w:t>INTEGER</w:t>
      </w:r>
      <w:r w:rsidRPr="00E22C95">
        <w:t xml:space="preserve"> (1.. maxFeatureSetsPerBand)</w:t>
      </w:r>
    </w:p>
    <w:p w14:paraId="2160DE0C" w14:textId="77777777" w:rsidR="00247DB7" w:rsidRPr="00E22C95" w:rsidRDefault="00247DB7" w:rsidP="00247DB7">
      <w:pPr>
        <w:pStyle w:val="PL"/>
      </w:pPr>
    </w:p>
    <w:p w14:paraId="1C333174" w14:textId="77777777" w:rsidR="00247DB7" w:rsidRPr="00E22C95" w:rsidRDefault="00247DB7" w:rsidP="00247DB7">
      <w:pPr>
        <w:pStyle w:val="PL"/>
      </w:pPr>
      <w:r w:rsidRPr="00E22C95">
        <w:t xml:space="preserve">DRX-Info ::=                    </w:t>
      </w:r>
      <w:r w:rsidRPr="0064098F">
        <w:rPr>
          <w:color w:val="993366"/>
        </w:rPr>
        <w:t>SEQUENCE</w:t>
      </w:r>
      <w:r w:rsidRPr="00E22C95">
        <w:t xml:space="preserve"> {</w:t>
      </w:r>
    </w:p>
    <w:p w14:paraId="72FCE05E" w14:textId="77777777" w:rsidR="00247DB7" w:rsidRPr="00E22C95" w:rsidRDefault="00247DB7" w:rsidP="00247DB7">
      <w:pPr>
        <w:pStyle w:val="PL"/>
      </w:pPr>
      <w:r w:rsidRPr="00E22C95">
        <w:t xml:space="preserve">    drx-LongCycleStartOffset        </w:t>
      </w:r>
      <w:r w:rsidRPr="0064098F">
        <w:rPr>
          <w:color w:val="993366"/>
        </w:rPr>
        <w:t>CHOICE</w:t>
      </w:r>
      <w:r w:rsidRPr="00E22C95">
        <w:t xml:space="preserve"> {</w:t>
      </w:r>
    </w:p>
    <w:p w14:paraId="6A385CF3" w14:textId="77777777" w:rsidR="00247DB7" w:rsidRPr="00E22C95" w:rsidRDefault="00247DB7" w:rsidP="00247DB7">
      <w:pPr>
        <w:pStyle w:val="PL"/>
      </w:pPr>
      <w:r w:rsidRPr="00E22C95">
        <w:t xml:space="preserve">        ms10                            </w:t>
      </w:r>
      <w:r w:rsidRPr="0064098F">
        <w:rPr>
          <w:color w:val="993366"/>
        </w:rPr>
        <w:t>INTEGER</w:t>
      </w:r>
      <w:r w:rsidRPr="00E22C95">
        <w:t>(0..9),</w:t>
      </w:r>
    </w:p>
    <w:p w14:paraId="0F52B836" w14:textId="77777777" w:rsidR="00247DB7" w:rsidRPr="00247DB7" w:rsidRDefault="00247DB7" w:rsidP="00247DB7">
      <w:pPr>
        <w:pStyle w:val="PL"/>
        <w:rPr>
          <w:lang w:val="sv-SE"/>
        </w:rPr>
      </w:pPr>
      <w:r w:rsidRPr="00E22C95">
        <w:t xml:space="preserve">        </w:t>
      </w:r>
      <w:r w:rsidRPr="00247DB7">
        <w:rPr>
          <w:lang w:val="sv-SE"/>
        </w:rPr>
        <w:t xml:space="preserve">ms20                            </w:t>
      </w:r>
      <w:r w:rsidRPr="00247DB7">
        <w:rPr>
          <w:color w:val="993366"/>
          <w:lang w:val="sv-SE"/>
        </w:rPr>
        <w:t>INTEGER</w:t>
      </w:r>
      <w:r w:rsidRPr="00247DB7">
        <w:rPr>
          <w:lang w:val="sv-SE"/>
        </w:rPr>
        <w:t>(0..19),</w:t>
      </w:r>
    </w:p>
    <w:p w14:paraId="7371B29A" w14:textId="77777777" w:rsidR="00247DB7" w:rsidRPr="00247DB7" w:rsidRDefault="00247DB7" w:rsidP="00247DB7">
      <w:pPr>
        <w:pStyle w:val="PL"/>
        <w:rPr>
          <w:lang w:val="sv-SE"/>
        </w:rPr>
      </w:pPr>
      <w:r w:rsidRPr="00247DB7">
        <w:rPr>
          <w:lang w:val="sv-SE"/>
        </w:rPr>
        <w:t xml:space="preserve">        ms32                            </w:t>
      </w:r>
      <w:r w:rsidRPr="00247DB7">
        <w:rPr>
          <w:color w:val="993366"/>
          <w:lang w:val="sv-SE"/>
        </w:rPr>
        <w:t>INTEGER</w:t>
      </w:r>
      <w:r w:rsidRPr="00247DB7">
        <w:rPr>
          <w:lang w:val="sv-SE"/>
        </w:rPr>
        <w:t>(0..31),</w:t>
      </w:r>
    </w:p>
    <w:p w14:paraId="6BDDA69E" w14:textId="77777777" w:rsidR="00247DB7" w:rsidRPr="00247DB7" w:rsidRDefault="00247DB7" w:rsidP="00247DB7">
      <w:pPr>
        <w:pStyle w:val="PL"/>
        <w:rPr>
          <w:lang w:val="sv-SE"/>
        </w:rPr>
      </w:pPr>
      <w:r w:rsidRPr="00247DB7">
        <w:rPr>
          <w:lang w:val="sv-SE"/>
        </w:rPr>
        <w:t xml:space="preserve">        ms40                            </w:t>
      </w:r>
      <w:r w:rsidRPr="00247DB7">
        <w:rPr>
          <w:color w:val="993366"/>
          <w:lang w:val="sv-SE"/>
        </w:rPr>
        <w:t>INTEGER</w:t>
      </w:r>
      <w:r w:rsidRPr="00247DB7">
        <w:rPr>
          <w:lang w:val="sv-SE"/>
        </w:rPr>
        <w:t>(0..39),</w:t>
      </w:r>
    </w:p>
    <w:p w14:paraId="314DF229" w14:textId="77777777" w:rsidR="00247DB7" w:rsidRPr="00247DB7" w:rsidRDefault="00247DB7" w:rsidP="00247DB7">
      <w:pPr>
        <w:pStyle w:val="PL"/>
        <w:rPr>
          <w:lang w:val="sv-SE"/>
        </w:rPr>
      </w:pPr>
      <w:r w:rsidRPr="00247DB7">
        <w:rPr>
          <w:lang w:val="sv-SE"/>
        </w:rPr>
        <w:t xml:space="preserve">        ms60                            </w:t>
      </w:r>
      <w:r w:rsidRPr="00247DB7">
        <w:rPr>
          <w:color w:val="993366"/>
          <w:lang w:val="sv-SE"/>
        </w:rPr>
        <w:t>INTEGER</w:t>
      </w:r>
      <w:r w:rsidRPr="00247DB7">
        <w:rPr>
          <w:lang w:val="sv-SE"/>
        </w:rPr>
        <w:t>(0..59),</w:t>
      </w:r>
    </w:p>
    <w:p w14:paraId="164FE4FD" w14:textId="77777777" w:rsidR="00247DB7" w:rsidRPr="00247DB7" w:rsidRDefault="00247DB7" w:rsidP="00247DB7">
      <w:pPr>
        <w:pStyle w:val="PL"/>
        <w:rPr>
          <w:lang w:val="sv-SE"/>
        </w:rPr>
      </w:pPr>
      <w:r w:rsidRPr="00247DB7">
        <w:rPr>
          <w:lang w:val="sv-SE"/>
        </w:rPr>
        <w:t xml:space="preserve">        ms64                            </w:t>
      </w:r>
      <w:r w:rsidRPr="00247DB7">
        <w:rPr>
          <w:color w:val="993366"/>
          <w:lang w:val="sv-SE"/>
        </w:rPr>
        <w:t>INTEGER</w:t>
      </w:r>
      <w:r w:rsidRPr="00247DB7">
        <w:rPr>
          <w:lang w:val="sv-SE"/>
        </w:rPr>
        <w:t>(0..63),</w:t>
      </w:r>
    </w:p>
    <w:p w14:paraId="12108C70" w14:textId="77777777" w:rsidR="00247DB7" w:rsidRPr="00247DB7" w:rsidRDefault="00247DB7" w:rsidP="00247DB7">
      <w:pPr>
        <w:pStyle w:val="PL"/>
        <w:rPr>
          <w:lang w:val="sv-SE"/>
        </w:rPr>
      </w:pPr>
      <w:r w:rsidRPr="00247DB7">
        <w:rPr>
          <w:lang w:val="sv-SE"/>
        </w:rPr>
        <w:t xml:space="preserve">        ms70                            </w:t>
      </w:r>
      <w:r w:rsidRPr="00247DB7">
        <w:rPr>
          <w:color w:val="993366"/>
          <w:lang w:val="sv-SE"/>
        </w:rPr>
        <w:t>INTEGER</w:t>
      </w:r>
      <w:r w:rsidRPr="00247DB7">
        <w:rPr>
          <w:lang w:val="sv-SE"/>
        </w:rPr>
        <w:t>(0..69),</w:t>
      </w:r>
    </w:p>
    <w:p w14:paraId="1FE865F4" w14:textId="77777777" w:rsidR="00247DB7" w:rsidRPr="00247DB7" w:rsidRDefault="00247DB7" w:rsidP="00247DB7">
      <w:pPr>
        <w:pStyle w:val="PL"/>
        <w:rPr>
          <w:lang w:val="sv-SE"/>
        </w:rPr>
      </w:pPr>
      <w:r w:rsidRPr="00247DB7">
        <w:rPr>
          <w:lang w:val="sv-SE"/>
        </w:rPr>
        <w:t xml:space="preserve">        ms80                            </w:t>
      </w:r>
      <w:r w:rsidRPr="00247DB7">
        <w:rPr>
          <w:color w:val="993366"/>
          <w:lang w:val="sv-SE"/>
        </w:rPr>
        <w:t>INTEGER</w:t>
      </w:r>
      <w:r w:rsidRPr="00247DB7">
        <w:rPr>
          <w:lang w:val="sv-SE"/>
        </w:rPr>
        <w:t>(0..79),</w:t>
      </w:r>
    </w:p>
    <w:p w14:paraId="319BFD23" w14:textId="77777777" w:rsidR="00247DB7" w:rsidRPr="00247DB7" w:rsidRDefault="00247DB7" w:rsidP="00247DB7">
      <w:pPr>
        <w:pStyle w:val="PL"/>
        <w:rPr>
          <w:lang w:val="sv-SE"/>
        </w:rPr>
      </w:pPr>
      <w:r w:rsidRPr="00247DB7">
        <w:rPr>
          <w:lang w:val="sv-SE"/>
        </w:rPr>
        <w:t xml:space="preserve">        ms128                           </w:t>
      </w:r>
      <w:r w:rsidRPr="00247DB7">
        <w:rPr>
          <w:color w:val="993366"/>
          <w:lang w:val="sv-SE"/>
        </w:rPr>
        <w:t>INTEGER</w:t>
      </w:r>
      <w:r w:rsidRPr="00247DB7">
        <w:rPr>
          <w:lang w:val="sv-SE"/>
        </w:rPr>
        <w:t>(0..127),</w:t>
      </w:r>
    </w:p>
    <w:p w14:paraId="484AE3BB" w14:textId="77777777" w:rsidR="00247DB7" w:rsidRPr="00247DB7" w:rsidRDefault="00247DB7" w:rsidP="00247DB7">
      <w:pPr>
        <w:pStyle w:val="PL"/>
        <w:rPr>
          <w:lang w:val="sv-SE"/>
        </w:rPr>
      </w:pPr>
      <w:r w:rsidRPr="00247DB7">
        <w:rPr>
          <w:lang w:val="sv-SE"/>
        </w:rPr>
        <w:t xml:space="preserve">        ms160                           </w:t>
      </w:r>
      <w:r w:rsidRPr="00247DB7">
        <w:rPr>
          <w:color w:val="993366"/>
          <w:lang w:val="sv-SE"/>
        </w:rPr>
        <w:t>INTEGER</w:t>
      </w:r>
      <w:r w:rsidRPr="00247DB7">
        <w:rPr>
          <w:lang w:val="sv-SE"/>
        </w:rPr>
        <w:t>(0..159),</w:t>
      </w:r>
    </w:p>
    <w:p w14:paraId="7C0F69BA" w14:textId="77777777" w:rsidR="00247DB7" w:rsidRPr="00247DB7" w:rsidRDefault="00247DB7" w:rsidP="00247DB7">
      <w:pPr>
        <w:pStyle w:val="PL"/>
        <w:rPr>
          <w:lang w:val="sv-SE"/>
        </w:rPr>
      </w:pPr>
      <w:r w:rsidRPr="00247DB7">
        <w:rPr>
          <w:lang w:val="sv-SE"/>
        </w:rPr>
        <w:t xml:space="preserve">        ms256                           </w:t>
      </w:r>
      <w:r w:rsidRPr="00247DB7">
        <w:rPr>
          <w:color w:val="993366"/>
          <w:lang w:val="sv-SE"/>
        </w:rPr>
        <w:t>INTEGER</w:t>
      </w:r>
      <w:r w:rsidRPr="00247DB7">
        <w:rPr>
          <w:lang w:val="sv-SE"/>
        </w:rPr>
        <w:t>(0..255),</w:t>
      </w:r>
    </w:p>
    <w:p w14:paraId="7657FAE1" w14:textId="77777777" w:rsidR="00247DB7" w:rsidRPr="00247DB7" w:rsidRDefault="00247DB7" w:rsidP="00247DB7">
      <w:pPr>
        <w:pStyle w:val="PL"/>
        <w:rPr>
          <w:lang w:val="sv-SE"/>
        </w:rPr>
      </w:pPr>
      <w:r w:rsidRPr="00247DB7">
        <w:rPr>
          <w:lang w:val="sv-SE"/>
        </w:rPr>
        <w:t xml:space="preserve">        ms320                           </w:t>
      </w:r>
      <w:r w:rsidRPr="00247DB7">
        <w:rPr>
          <w:color w:val="993366"/>
          <w:lang w:val="sv-SE"/>
        </w:rPr>
        <w:t>INTEGER</w:t>
      </w:r>
      <w:r w:rsidRPr="00247DB7">
        <w:rPr>
          <w:lang w:val="sv-SE"/>
        </w:rPr>
        <w:t>(0..319),</w:t>
      </w:r>
    </w:p>
    <w:p w14:paraId="284082C0" w14:textId="77777777" w:rsidR="00247DB7" w:rsidRPr="00247DB7" w:rsidRDefault="00247DB7" w:rsidP="00247DB7">
      <w:pPr>
        <w:pStyle w:val="PL"/>
        <w:rPr>
          <w:lang w:val="sv-SE"/>
        </w:rPr>
      </w:pPr>
      <w:r w:rsidRPr="00247DB7">
        <w:rPr>
          <w:lang w:val="sv-SE"/>
        </w:rPr>
        <w:t xml:space="preserve">        ms512                           </w:t>
      </w:r>
      <w:r w:rsidRPr="00247DB7">
        <w:rPr>
          <w:color w:val="993366"/>
          <w:lang w:val="sv-SE"/>
        </w:rPr>
        <w:t>INTEGER</w:t>
      </w:r>
      <w:r w:rsidRPr="00247DB7">
        <w:rPr>
          <w:lang w:val="sv-SE"/>
        </w:rPr>
        <w:t>(0..511),</w:t>
      </w:r>
    </w:p>
    <w:p w14:paraId="4DE4C0B6" w14:textId="77777777" w:rsidR="00247DB7" w:rsidRPr="00247DB7" w:rsidRDefault="00247DB7" w:rsidP="00247DB7">
      <w:pPr>
        <w:pStyle w:val="PL"/>
        <w:rPr>
          <w:lang w:val="sv-SE"/>
        </w:rPr>
      </w:pPr>
      <w:r w:rsidRPr="00247DB7">
        <w:rPr>
          <w:lang w:val="sv-SE"/>
        </w:rPr>
        <w:t xml:space="preserve">        ms640                           </w:t>
      </w:r>
      <w:r w:rsidRPr="00247DB7">
        <w:rPr>
          <w:color w:val="993366"/>
          <w:lang w:val="sv-SE"/>
        </w:rPr>
        <w:t>INTEGER</w:t>
      </w:r>
      <w:r w:rsidRPr="00247DB7">
        <w:rPr>
          <w:lang w:val="sv-SE"/>
        </w:rPr>
        <w:t>(0..639),</w:t>
      </w:r>
    </w:p>
    <w:p w14:paraId="5BC1F276" w14:textId="77777777" w:rsidR="00247DB7" w:rsidRPr="00247DB7" w:rsidRDefault="00247DB7" w:rsidP="00247DB7">
      <w:pPr>
        <w:pStyle w:val="PL"/>
        <w:rPr>
          <w:lang w:val="sv-SE"/>
        </w:rPr>
      </w:pPr>
      <w:r w:rsidRPr="00247DB7">
        <w:rPr>
          <w:lang w:val="sv-SE"/>
        </w:rPr>
        <w:t xml:space="preserve">        ms1024                          </w:t>
      </w:r>
      <w:r w:rsidRPr="00247DB7">
        <w:rPr>
          <w:color w:val="993366"/>
          <w:lang w:val="sv-SE"/>
        </w:rPr>
        <w:t>INTEGER</w:t>
      </w:r>
      <w:r w:rsidRPr="00247DB7">
        <w:rPr>
          <w:lang w:val="sv-SE"/>
        </w:rPr>
        <w:t>(0..1023),</w:t>
      </w:r>
    </w:p>
    <w:p w14:paraId="3A7F8BBC" w14:textId="77777777" w:rsidR="00247DB7" w:rsidRPr="00247DB7" w:rsidRDefault="00247DB7" w:rsidP="00247DB7">
      <w:pPr>
        <w:pStyle w:val="PL"/>
        <w:rPr>
          <w:lang w:val="sv-SE"/>
        </w:rPr>
      </w:pPr>
      <w:r w:rsidRPr="00247DB7">
        <w:rPr>
          <w:lang w:val="sv-SE"/>
        </w:rPr>
        <w:t xml:space="preserve">        ms1280                          </w:t>
      </w:r>
      <w:r w:rsidRPr="00247DB7">
        <w:rPr>
          <w:color w:val="993366"/>
          <w:lang w:val="sv-SE"/>
        </w:rPr>
        <w:t>INTEGER</w:t>
      </w:r>
      <w:r w:rsidRPr="00247DB7">
        <w:rPr>
          <w:lang w:val="sv-SE"/>
        </w:rPr>
        <w:t>(0..1279),</w:t>
      </w:r>
    </w:p>
    <w:p w14:paraId="4A20703B" w14:textId="77777777" w:rsidR="00247DB7" w:rsidRPr="00247DB7" w:rsidRDefault="00247DB7" w:rsidP="00247DB7">
      <w:pPr>
        <w:pStyle w:val="PL"/>
        <w:rPr>
          <w:lang w:val="sv-SE"/>
        </w:rPr>
      </w:pPr>
      <w:r w:rsidRPr="00247DB7">
        <w:rPr>
          <w:lang w:val="sv-SE"/>
        </w:rPr>
        <w:t xml:space="preserve">        ms2048                          </w:t>
      </w:r>
      <w:r w:rsidRPr="00247DB7">
        <w:rPr>
          <w:color w:val="993366"/>
          <w:lang w:val="sv-SE"/>
        </w:rPr>
        <w:t>INTEGER</w:t>
      </w:r>
      <w:r w:rsidRPr="00247DB7">
        <w:rPr>
          <w:lang w:val="sv-SE"/>
        </w:rPr>
        <w:t>(0..2047),</w:t>
      </w:r>
    </w:p>
    <w:p w14:paraId="597E6578" w14:textId="77777777" w:rsidR="00247DB7" w:rsidRPr="00247DB7" w:rsidRDefault="00247DB7" w:rsidP="00247DB7">
      <w:pPr>
        <w:pStyle w:val="PL"/>
        <w:rPr>
          <w:lang w:val="sv-SE"/>
        </w:rPr>
      </w:pPr>
      <w:r w:rsidRPr="00247DB7">
        <w:rPr>
          <w:lang w:val="sv-SE"/>
        </w:rPr>
        <w:t xml:space="preserve">        ms2560                          </w:t>
      </w:r>
      <w:r w:rsidRPr="00247DB7">
        <w:rPr>
          <w:color w:val="993366"/>
          <w:lang w:val="sv-SE"/>
        </w:rPr>
        <w:t>INTEGER</w:t>
      </w:r>
      <w:r w:rsidRPr="00247DB7">
        <w:rPr>
          <w:lang w:val="sv-SE"/>
        </w:rPr>
        <w:t>(0..2559),</w:t>
      </w:r>
    </w:p>
    <w:p w14:paraId="610784DC" w14:textId="77777777" w:rsidR="00247DB7" w:rsidRPr="00247DB7" w:rsidRDefault="00247DB7" w:rsidP="00247DB7">
      <w:pPr>
        <w:pStyle w:val="PL"/>
        <w:rPr>
          <w:lang w:val="sv-SE"/>
        </w:rPr>
      </w:pPr>
      <w:r w:rsidRPr="00247DB7">
        <w:rPr>
          <w:lang w:val="sv-SE"/>
        </w:rPr>
        <w:t xml:space="preserve">        ms5120                          </w:t>
      </w:r>
      <w:r w:rsidRPr="00247DB7">
        <w:rPr>
          <w:color w:val="993366"/>
          <w:lang w:val="sv-SE"/>
        </w:rPr>
        <w:t>INTEGER</w:t>
      </w:r>
      <w:r w:rsidRPr="00247DB7">
        <w:rPr>
          <w:lang w:val="sv-SE"/>
        </w:rPr>
        <w:t>(0..5119),</w:t>
      </w:r>
    </w:p>
    <w:p w14:paraId="7880C4B5" w14:textId="77777777" w:rsidR="00247DB7" w:rsidRPr="00E22C95" w:rsidRDefault="00247DB7" w:rsidP="00247DB7">
      <w:pPr>
        <w:pStyle w:val="PL"/>
      </w:pPr>
      <w:r w:rsidRPr="00247DB7">
        <w:rPr>
          <w:lang w:val="sv-SE"/>
        </w:rPr>
        <w:t xml:space="preserve">        </w:t>
      </w:r>
      <w:r w:rsidRPr="00E22C95">
        <w:t xml:space="preserve">ms10240                         </w:t>
      </w:r>
      <w:r w:rsidRPr="0064098F">
        <w:rPr>
          <w:color w:val="993366"/>
        </w:rPr>
        <w:t>INTEGER</w:t>
      </w:r>
      <w:r w:rsidRPr="00E22C95">
        <w:t>(0..10239)</w:t>
      </w:r>
    </w:p>
    <w:p w14:paraId="7F075D52" w14:textId="77777777" w:rsidR="00247DB7" w:rsidRPr="00E22C95" w:rsidRDefault="00247DB7" w:rsidP="00247DB7">
      <w:pPr>
        <w:pStyle w:val="PL"/>
      </w:pPr>
      <w:r w:rsidRPr="00E22C95">
        <w:t xml:space="preserve">    },</w:t>
      </w:r>
    </w:p>
    <w:p w14:paraId="5893FF82" w14:textId="77777777" w:rsidR="00247DB7" w:rsidRPr="00E22C95" w:rsidRDefault="00247DB7" w:rsidP="00247DB7">
      <w:pPr>
        <w:pStyle w:val="PL"/>
      </w:pPr>
      <w:r w:rsidRPr="00E22C95">
        <w:t xml:space="preserve">    shortDRX                            </w:t>
      </w:r>
      <w:r w:rsidRPr="0064098F">
        <w:rPr>
          <w:color w:val="993366"/>
        </w:rPr>
        <w:t>SEQUENCE</w:t>
      </w:r>
      <w:r w:rsidRPr="00E22C95">
        <w:t xml:space="preserve"> {</w:t>
      </w:r>
    </w:p>
    <w:p w14:paraId="40BE0DA5" w14:textId="77777777" w:rsidR="00247DB7" w:rsidRPr="00E22C95" w:rsidRDefault="00247DB7" w:rsidP="00247DB7">
      <w:pPr>
        <w:pStyle w:val="PL"/>
      </w:pPr>
      <w:r w:rsidRPr="00E22C95">
        <w:t xml:space="preserve">        drx-ShortCycle                      </w:t>
      </w:r>
      <w:r w:rsidRPr="0064098F">
        <w:rPr>
          <w:color w:val="993366"/>
        </w:rPr>
        <w:t>ENUMERATED</w:t>
      </w:r>
      <w:r w:rsidRPr="00E22C95">
        <w:t xml:space="preserve">  {</w:t>
      </w:r>
    </w:p>
    <w:p w14:paraId="561E509A" w14:textId="77777777" w:rsidR="00247DB7" w:rsidRPr="00E22C95" w:rsidRDefault="00247DB7" w:rsidP="00247DB7">
      <w:pPr>
        <w:pStyle w:val="PL"/>
      </w:pPr>
      <w:r w:rsidRPr="00E22C95">
        <w:t xml:space="preserve">                                                ms2, ms3, ms4, ms5, ms6, ms7, ms8, ms10, ms14, ms16, ms20, ms30, ms32,</w:t>
      </w:r>
    </w:p>
    <w:p w14:paraId="6406FFBB" w14:textId="77777777" w:rsidR="00247DB7" w:rsidRPr="00E22C95" w:rsidRDefault="00247DB7" w:rsidP="00247DB7">
      <w:pPr>
        <w:pStyle w:val="PL"/>
      </w:pPr>
      <w:r w:rsidRPr="00E22C95">
        <w:t xml:space="preserve">                                                ms35, ms40, ms64, ms80, ms128, ms160, ms256, ms320, ms512, ms640, spare9,</w:t>
      </w:r>
    </w:p>
    <w:p w14:paraId="7B8D9653" w14:textId="77777777" w:rsidR="00247DB7" w:rsidRPr="00E22C95" w:rsidRDefault="00247DB7" w:rsidP="00247DB7">
      <w:pPr>
        <w:pStyle w:val="PL"/>
      </w:pPr>
      <w:r w:rsidRPr="00E22C95">
        <w:t xml:space="preserve">                                                spare8, spare7, spare6, spare5, spare4, spare3, spare2, spare1 },</w:t>
      </w:r>
    </w:p>
    <w:p w14:paraId="01CCF5DA" w14:textId="77777777" w:rsidR="00247DB7" w:rsidRPr="00E22C95" w:rsidRDefault="00247DB7" w:rsidP="00247DB7">
      <w:pPr>
        <w:pStyle w:val="PL"/>
      </w:pPr>
      <w:r w:rsidRPr="00E22C95">
        <w:t xml:space="preserve">        drx-ShortCycleTimer                 </w:t>
      </w:r>
      <w:r w:rsidRPr="0064098F">
        <w:rPr>
          <w:color w:val="993366"/>
        </w:rPr>
        <w:t>INTEGER</w:t>
      </w:r>
      <w:r w:rsidRPr="00E22C95">
        <w:t xml:space="preserve"> (1..16)</w:t>
      </w:r>
    </w:p>
    <w:p w14:paraId="2F005DE0" w14:textId="77777777" w:rsidR="00247DB7" w:rsidRPr="00E22C95" w:rsidRDefault="00247DB7" w:rsidP="00247DB7">
      <w:pPr>
        <w:pStyle w:val="PL"/>
      </w:pPr>
      <w:r w:rsidRPr="00E22C95">
        <w:t xml:space="preserve">    }                                                                                             </w:t>
      </w:r>
      <w:r w:rsidRPr="0064098F">
        <w:rPr>
          <w:color w:val="993366"/>
        </w:rPr>
        <w:t>OPTIONAL</w:t>
      </w:r>
    </w:p>
    <w:p w14:paraId="3C1E1E43" w14:textId="77777777" w:rsidR="00247DB7" w:rsidRPr="00E22C95" w:rsidRDefault="00247DB7" w:rsidP="00247DB7">
      <w:pPr>
        <w:pStyle w:val="PL"/>
      </w:pPr>
      <w:r w:rsidRPr="00E22C95">
        <w:t>}</w:t>
      </w:r>
    </w:p>
    <w:p w14:paraId="6A7BD08C" w14:textId="77777777" w:rsidR="00247DB7" w:rsidRPr="00E22C95" w:rsidRDefault="00247DB7" w:rsidP="00247DB7">
      <w:pPr>
        <w:pStyle w:val="PL"/>
      </w:pPr>
    </w:p>
    <w:p w14:paraId="2AFC6D64" w14:textId="77777777" w:rsidR="00247DB7" w:rsidRPr="00E22C95" w:rsidRDefault="00247DB7" w:rsidP="00247DB7">
      <w:pPr>
        <w:pStyle w:val="PL"/>
      </w:pPr>
      <w:r w:rsidRPr="00E22C95">
        <w:t xml:space="preserve">DRX-Info2 ::=          </w:t>
      </w:r>
      <w:r w:rsidRPr="0064098F">
        <w:rPr>
          <w:color w:val="993366"/>
        </w:rPr>
        <w:t>SEQUENCE</w:t>
      </w:r>
      <w:r w:rsidRPr="00E22C95">
        <w:t xml:space="preserve"> {</w:t>
      </w:r>
    </w:p>
    <w:p w14:paraId="30FD69B3" w14:textId="77777777" w:rsidR="00247DB7" w:rsidRPr="00E22C95" w:rsidRDefault="00247DB7" w:rsidP="00247DB7">
      <w:pPr>
        <w:pStyle w:val="PL"/>
      </w:pPr>
      <w:r w:rsidRPr="00E22C95">
        <w:t xml:space="preserve">    drx-onDurationTimer    </w:t>
      </w:r>
      <w:r w:rsidRPr="0064098F">
        <w:rPr>
          <w:color w:val="993366"/>
        </w:rPr>
        <w:t>CHOICE</w:t>
      </w:r>
      <w:r w:rsidRPr="00E22C95">
        <w:t xml:space="preserve"> {</w:t>
      </w:r>
    </w:p>
    <w:p w14:paraId="04CCBFBD" w14:textId="77777777" w:rsidR="00247DB7" w:rsidRPr="00E22C95" w:rsidRDefault="00247DB7" w:rsidP="00247DB7">
      <w:pPr>
        <w:pStyle w:val="PL"/>
      </w:pPr>
      <w:r w:rsidRPr="00E22C95">
        <w:t xml:space="preserve">                               subMilliSeconds </w:t>
      </w:r>
      <w:r w:rsidRPr="0064098F">
        <w:rPr>
          <w:color w:val="993366"/>
        </w:rPr>
        <w:t>INTEGER</w:t>
      </w:r>
      <w:r w:rsidRPr="00E22C95">
        <w:t xml:space="preserve"> (1..31),</w:t>
      </w:r>
    </w:p>
    <w:p w14:paraId="3DE4629E" w14:textId="77777777" w:rsidR="00247DB7" w:rsidRPr="00E22C95" w:rsidRDefault="00247DB7" w:rsidP="00247DB7">
      <w:pPr>
        <w:pStyle w:val="PL"/>
      </w:pPr>
      <w:r w:rsidRPr="00E22C95">
        <w:t xml:space="preserve">                               milliSeconds    </w:t>
      </w:r>
      <w:r w:rsidRPr="0064098F">
        <w:rPr>
          <w:color w:val="993366"/>
        </w:rPr>
        <w:t>ENUMERATED</w:t>
      </w:r>
      <w:r w:rsidRPr="00E22C95">
        <w:t xml:space="preserve"> {</w:t>
      </w:r>
    </w:p>
    <w:p w14:paraId="7DA820A2" w14:textId="77777777" w:rsidR="00247DB7" w:rsidRPr="00E22C95" w:rsidRDefault="00247DB7" w:rsidP="00247DB7">
      <w:pPr>
        <w:pStyle w:val="PL"/>
      </w:pPr>
      <w:r w:rsidRPr="00E22C95">
        <w:t xml:space="preserve">                                   ms1, ms2, ms3, ms4, ms5, ms6, ms8, ms10, ms20, ms30, ms40, ms50, ms60,</w:t>
      </w:r>
    </w:p>
    <w:p w14:paraId="35F8F3DE" w14:textId="77777777" w:rsidR="00247DB7" w:rsidRPr="00E22C95" w:rsidRDefault="00247DB7" w:rsidP="00247DB7">
      <w:pPr>
        <w:pStyle w:val="PL"/>
      </w:pPr>
      <w:r w:rsidRPr="00E22C95">
        <w:t xml:space="preserve">                                   ms80, ms100, ms200, ms300, ms400, ms500, ms600, ms800, ms1000, ms1200,</w:t>
      </w:r>
    </w:p>
    <w:p w14:paraId="2AB05FCB" w14:textId="77777777" w:rsidR="00247DB7" w:rsidRPr="00247DB7" w:rsidRDefault="00247DB7" w:rsidP="00247DB7">
      <w:pPr>
        <w:pStyle w:val="PL"/>
        <w:rPr>
          <w:lang w:val="sv-SE"/>
        </w:rPr>
      </w:pPr>
      <w:r w:rsidRPr="00E22C95">
        <w:t xml:space="preserve">                                   </w:t>
      </w:r>
      <w:r w:rsidRPr="00247DB7">
        <w:rPr>
          <w:lang w:val="sv-SE"/>
        </w:rPr>
        <w:t>ms1600, spare8, spare7, spare6, spare5, spare4, spare3, spare2, spare1 }</w:t>
      </w:r>
    </w:p>
    <w:p w14:paraId="4B57C7E9" w14:textId="77777777" w:rsidR="00247DB7" w:rsidRPr="00E22C95" w:rsidRDefault="00247DB7" w:rsidP="00247DB7">
      <w:pPr>
        <w:pStyle w:val="PL"/>
      </w:pPr>
      <w:r w:rsidRPr="00247DB7">
        <w:rPr>
          <w:lang w:val="sv-SE"/>
        </w:rPr>
        <w:t xml:space="preserve">                           </w:t>
      </w:r>
      <w:r w:rsidRPr="00E22C95">
        <w:t>}</w:t>
      </w:r>
    </w:p>
    <w:p w14:paraId="019D1555" w14:textId="77777777" w:rsidR="00247DB7" w:rsidRPr="00E22C95" w:rsidRDefault="00247DB7" w:rsidP="00247DB7">
      <w:pPr>
        <w:pStyle w:val="PL"/>
      </w:pPr>
      <w:r w:rsidRPr="00E22C95">
        <w:t>}</w:t>
      </w:r>
    </w:p>
    <w:p w14:paraId="02480FA3" w14:textId="77777777" w:rsidR="00247DB7" w:rsidRPr="00E22C95" w:rsidRDefault="00247DB7" w:rsidP="00247DB7">
      <w:pPr>
        <w:pStyle w:val="PL"/>
      </w:pPr>
    </w:p>
    <w:p w14:paraId="218C84B5" w14:textId="77777777" w:rsidR="00247DB7" w:rsidRPr="00E22C95" w:rsidRDefault="00247DB7" w:rsidP="00247DB7">
      <w:pPr>
        <w:pStyle w:val="PL"/>
      </w:pPr>
      <w:r w:rsidRPr="00E22C95">
        <w:t xml:space="preserve">MeasConfigMN ::= </w:t>
      </w:r>
      <w:r w:rsidRPr="0064098F">
        <w:rPr>
          <w:color w:val="993366"/>
        </w:rPr>
        <w:t>SEQUENCE</w:t>
      </w:r>
      <w:r w:rsidRPr="00E22C95">
        <w:t xml:space="preserve"> {</w:t>
      </w:r>
    </w:p>
    <w:p w14:paraId="26CBE457" w14:textId="77777777" w:rsidR="00247DB7" w:rsidRPr="00E22C95" w:rsidRDefault="00247DB7" w:rsidP="00247DB7">
      <w:pPr>
        <w:pStyle w:val="PL"/>
      </w:pPr>
      <w:r w:rsidRPr="00E22C95">
        <w:t xml:space="preserve">    measuredFrequenciesMN               </w:t>
      </w:r>
      <w:r w:rsidRPr="0064098F">
        <w:rPr>
          <w:color w:val="993366"/>
        </w:rPr>
        <w:t>SEQUENCE</w:t>
      </w:r>
      <w:r w:rsidRPr="00E22C95">
        <w:t xml:space="preserve"> (</w:t>
      </w:r>
      <w:r w:rsidRPr="0064098F">
        <w:rPr>
          <w:color w:val="993366"/>
        </w:rPr>
        <w:t>SIZE</w:t>
      </w:r>
      <w:r w:rsidRPr="00E22C95">
        <w:t xml:space="preserve"> (1..maxMeasFreqsMN))</w:t>
      </w:r>
      <w:r w:rsidRPr="0064098F">
        <w:rPr>
          <w:color w:val="993366"/>
        </w:rPr>
        <w:t xml:space="preserve"> OF</w:t>
      </w:r>
      <w:r w:rsidRPr="00E22C95">
        <w:t xml:space="preserve"> NR-FreqInfo        </w:t>
      </w:r>
      <w:r w:rsidRPr="0064098F">
        <w:rPr>
          <w:color w:val="993366"/>
        </w:rPr>
        <w:t>OPTIONAL</w:t>
      </w:r>
      <w:r w:rsidRPr="00E22C95">
        <w:t>,</w:t>
      </w:r>
    </w:p>
    <w:p w14:paraId="77039ADB" w14:textId="77777777" w:rsidR="00247DB7" w:rsidRPr="00E22C95" w:rsidRDefault="00247DB7" w:rsidP="00247DB7">
      <w:pPr>
        <w:pStyle w:val="PL"/>
      </w:pPr>
      <w:r w:rsidRPr="00E22C95">
        <w:t xml:space="preserve">    measGapConfig                       SetupRelease { GapConfig }                                </w:t>
      </w:r>
      <w:r w:rsidRPr="0064098F">
        <w:rPr>
          <w:color w:val="993366"/>
        </w:rPr>
        <w:t>OPTIONAL</w:t>
      </w:r>
      <w:r w:rsidRPr="00E22C95">
        <w:t>,</w:t>
      </w:r>
    </w:p>
    <w:p w14:paraId="6058C36C" w14:textId="77777777" w:rsidR="00247DB7" w:rsidRPr="00E22C95" w:rsidRDefault="00247DB7" w:rsidP="00247DB7">
      <w:pPr>
        <w:pStyle w:val="PL"/>
      </w:pPr>
      <w:r w:rsidRPr="00E22C95">
        <w:t xml:space="preserve">    gapPurpose                          </w:t>
      </w:r>
      <w:r w:rsidRPr="0064098F">
        <w:rPr>
          <w:color w:val="993366"/>
        </w:rPr>
        <w:t>ENUMERATED</w:t>
      </w:r>
      <w:r w:rsidRPr="00E22C95">
        <w:t xml:space="preserve"> {perUE, perFR1}                                </w:t>
      </w:r>
      <w:r w:rsidRPr="0064098F">
        <w:rPr>
          <w:color w:val="993366"/>
        </w:rPr>
        <w:t>OPTIONAL</w:t>
      </w:r>
      <w:r w:rsidRPr="00E22C95">
        <w:t>,</w:t>
      </w:r>
    </w:p>
    <w:p w14:paraId="484DF235" w14:textId="77777777" w:rsidR="00247DB7" w:rsidRPr="00E22C95" w:rsidRDefault="00247DB7" w:rsidP="00247DB7">
      <w:pPr>
        <w:pStyle w:val="PL"/>
      </w:pPr>
      <w:r w:rsidRPr="00E22C95">
        <w:t xml:space="preserve">    ...,</w:t>
      </w:r>
    </w:p>
    <w:p w14:paraId="7151AB46" w14:textId="77777777" w:rsidR="00247DB7" w:rsidRPr="00E22C95" w:rsidRDefault="00247DB7" w:rsidP="00247DB7">
      <w:pPr>
        <w:pStyle w:val="PL"/>
      </w:pPr>
      <w:r w:rsidRPr="00E22C95">
        <w:t xml:space="preserve">    [[</w:t>
      </w:r>
    </w:p>
    <w:p w14:paraId="65249C55" w14:textId="77777777" w:rsidR="00247DB7" w:rsidRPr="00E22C95" w:rsidRDefault="00247DB7" w:rsidP="00247DB7">
      <w:pPr>
        <w:pStyle w:val="PL"/>
      </w:pPr>
      <w:r w:rsidRPr="00E22C95">
        <w:t xml:space="preserve">    measGapConfigFR2                    SetupRelease { GapConfig }                                </w:t>
      </w:r>
      <w:r w:rsidRPr="0064098F">
        <w:rPr>
          <w:color w:val="993366"/>
        </w:rPr>
        <w:t>OPTIONAL</w:t>
      </w:r>
    </w:p>
    <w:p w14:paraId="488E451E" w14:textId="77777777" w:rsidR="00247DB7" w:rsidRPr="00E22C95" w:rsidRDefault="00247DB7" w:rsidP="00247DB7">
      <w:pPr>
        <w:pStyle w:val="PL"/>
      </w:pPr>
      <w:r w:rsidRPr="00E22C95">
        <w:t xml:space="preserve">    ]]</w:t>
      </w:r>
    </w:p>
    <w:p w14:paraId="14FE5A61" w14:textId="77777777" w:rsidR="00247DB7" w:rsidRPr="00E22C95" w:rsidRDefault="00247DB7" w:rsidP="00247DB7">
      <w:pPr>
        <w:pStyle w:val="PL"/>
      </w:pPr>
    </w:p>
    <w:p w14:paraId="7CDE03D7" w14:textId="77777777" w:rsidR="00247DB7" w:rsidRPr="00E22C95" w:rsidRDefault="00247DB7" w:rsidP="00247DB7">
      <w:pPr>
        <w:pStyle w:val="PL"/>
      </w:pPr>
      <w:r w:rsidRPr="00E22C95">
        <w:t>}</w:t>
      </w:r>
    </w:p>
    <w:p w14:paraId="6C464FAE" w14:textId="77777777" w:rsidR="00247DB7" w:rsidRPr="00E22C95" w:rsidRDefault="00247DB7" w:rsidP="00247DB7">
      <w:pPr>
        <w:pStyle w:val="PL"/>
      </w:pPr>
    </w:p>
    <w:p w14:paraId="606BBAB9" w14:textId="77777777" w:rsidR="00247DB7" w:rsidRPr="00E22C95" w:rsidRDefault="00247DB7" w:rsidP="00247DB7">
      <w:pPr>
        <w:pStyle w:val="PL"/>
      </w:pPr>
      <w:r w:rsidRPr="00E22C95">
        <w:t xml:space="preserve">MRDC-AssistanceInfo ::= </w:t>
      </w:r>
      <w:r w:rsidRPr="0064098F">
        <w:rPr>
          <w:color w:val="993366"/>
        </w:rPr>
        <w:t>SEQUENCE</w:t>
      </w:r>
      <w:r w:rsidRPr="00E22C95">
        <w:t xml:space="preserve"> {</w:t>
      </w:r>
    </w:p>
    <w:p w14:paraId="1FE7366F" w14:textId="77777777" w:rsidR="00247DB7" w:rsidRPr="00E22C95" w:rsidRDefault="00247DB7" w:rsidP="00247DB7">
      <w:pPr>
        <w:pStyle w:val="PL"/>
      </w:pPr>
      <w:r w:rsidRPr="00E22C95">
        <w:t xml:space="preserve">    affectedCarrierFreqCombInfoListMRDC     </w:t>
      </w:r>
      <w:r w:rsidRPr="0064098F">
        <w:rPr>
          <w:color w:val="993366"/>
        </w:rPr>
        <w:t>SEQUENCE</w:t>
      </w:r>
      <w:r w:rsidRPr="00E22C95">
        <w:t xml:space="preserve"> (</w:t>
      </w:r>
      <w:r w:rsidRPr="0064098F">
        <w:rPr>
          <w:color w:val="993366"/>
        </w:rPr>
        <w:t>SIZE</w:t>
      </w:r>
      <w:r w:rsidRPr="00E22C95">
        <w:t xml:space="preserve"> (1..maxNrofCombIDC))</w:t>
      </w:r>
      <w:r w:rsidRPr="0064098F">
        <w:rPr>
          <w:color w:val="993366"/>
        </w:rPr>
        <w:t xml:space="preserve"> OF</w:t>
      </w:r>
      <w:r w:rsidRPr="00E22C95">
        <w:t xml:space="preserve"> AffectedCarrierFreqCombInfoMRDC,</w:t>
      </w:r>
    </w:p>
    <w:p w14:paraId="041FF108" w14:textId="77777777" w:rsidR="00247DB7" w:rsidRPr="00E22C95" w:rsidRDefault="00247DB7" w:rsidP="00247DB7">
      <w:pPr>
        <w:pStyle w:val="PL"/>
      </w:pPr>
      <w:r w:rsidRPr="00E22C95">
        <w:t xml:space="preserve">    ...,</w:t>
      </w:r>
    </w:p>
    <w:p w14:paraId="586E75EE" w14:textId="77777777" w:rsidR="00247DB7" w:rsidRPr="00E22C95" w:rsidRDefault="00247DB7" w:rsidP="00247DB7">
      <w:pPr>
        <w:pStyle w:val="PL"/>
      </w:pPr>
      <w:r w:rsidRPr="00E22C95">
        <w:t xml:space="preserve">    [[</w:t>
      </w:r>
    </w:p>
    <w:p w14:paraId="20AF03E1" w14:textId="77777777" w:rsidR="00247DB7" w:rsidRPr="00E22C95" w:rsidRDefault="00247DB7" w:rsidP="00247DB7">
      <w:pPr>
        <w:pStyle w:val="PL"/>
      </w:pPr>
      <w:r w:rsidRPr="00E22C95">
        <w:t xml:space="preserve">    overheatingAssistanceSCG-r16            </w:t>
      </w:r>
      <w:r w:rsidRPr="0064098F">
        <w:rPr>
          <w:color w:val="993366"/>
        </w:rPr>
        <w:t>OCTET</w:t>
      </w:r>
      <w:r w:rsidRPr="00E22C95">
        <w:t xml:space="preserve"> </w:t>
      </w:r>
      <w:r w:rsidRPr="0064098F">
        <w:rPr>
          <w:color w:val="993366"/>
        </w:rPr>
        <w:t>STRING</w:t>
      </w:r>
      <w:r w:rsidRPr="00E22C95">
        <w:t xml:space="preserve"> (CONTAINING OverheatingAssistance)       </w:t>
      </w:r>
      <w:r w:rsidRPr="0064098F">
        <w:rPr>
          <w:color w:val="993366"/>
        </w:rPr>
        <w:t>OPTIONAL</w:t>
      </w:r>
    </w:p>
    <w:p w14:paraId="75348F19" w14:textId="77777777" w:rsidR="00247DB7" w:rsidRPr="00E22C95" w:rsidRDefault="00247DB7" w:rsidP="00247DB7">
      <w:pPr>
        <w:pStyle w:val="PL"/>
      </w:pPr>
      <w:r w:rsidRPr="00E22C95">
        <w:t xml:space="preserve">    ]]</w:t>
      </w:r>
    </w:p>
    <w:p w14:paraId="7C62B368" w14:textId="77777777" w:rsidR="00247DB7" w:rsidRPr="00E22C95" w:rsidRDefault="00247DB7" w:rsidP="00247DB7">
      <w:pPr>
        <w:pStyle w:val="PL"/>
      </w:pPr>
      <w:r w:rsidRPr="00E22C95">
        <w:t>}</w:t>
      </w:r>
    </w:p>
    <w:p w14:paraId="71898A66" w14:textId="77777777" w:rsidR="00247DB7" w:rsidRPr="00E22C95" w:rsidRDefault="00247DB7" w:rsidP="00247DB7">
      <w:pPr>
        <w:pStyle w:val="PL"/>
      </w:pPr>
    </w:p>
    <w:p w14:paraId="448F615E" w14:textId="77777777" w:rsidR="00247DB7" w:rsidRPr="00E22C95" w:rsidRDefault="00247DB7" w:rsidP="00247DB7">
      <w:pPr>
        <w:pStyle w:val="PL"/>
      </w:pPr>
      <w:r w:rsidRPr="00E22C95">
        <w:t xml:space="preserve">AffectedCarrierFreqCombInfoMRDC ::= </w:t>
      </w:r>
      <w:r w:rsidRPr="0064098F">
        <w:rPr>
          <w:color w:val="993366"/>
        </w:rPr>
        <w:t>SEQUENCE</w:t>
      </w:r>
      <w:r w:rsidRPr="00E22C95">
        <w:t xml:space="preserve"> {</w:t>
      </w:r>
    </w:p>
    <w:p w14:paraId="4B9725CB" w14:textId="77777777" w:rsidR="00247DB7" w:rsidRPr="00E22C95" w:rsidRDefault="00247DB7" w:rsidP="00247DB7">
      <w:pPr>
        <w:pStyle w:val="PL"/>
      </w:pPr>
      <w:r w:rsidRPr="00E22C95">
        <w:t xml:space="preserve">    victimSystemType                    VictimSystemType,</w:t>
      </w:r>
    </w:p>
    <w:p w14:paraId="0091C400" w14:textId="77777777" w:rsidR="00247DB7" w:rsidRPr="00E22C95" w:rsidRDefault="00247DB7" w:rsidP="00247DB7">
      <w:pPr>
        <w:pStyle w:val="PL"/>
      </w:pPr>
      <w:r w:rsidRPr="00E22C95">
        <w:t xml:space="preserve">    interferenceDirectionMRDC           </w:t>
      </w:r>
      <w:r w:rsidRPr="0064098F">
        <w:rPr>
          <w:color w:val="993366"/>
        </w:rPr>
        <w:t>ENUMERATED</w:t>
      </w:r>
      <w:r w:rsidRPr="00E22C95">
        <w:t xml:space="preserve"> {eutra-nr, nr, other, utra-nr-other, nr-other, spare3, spare2, spare1},</w:t>
      </w:r>
    </w:p>
    <w:p w14:paraId="7318F303" w14:textId="77777777" w:rsidR="00247DB7" w:rsidRPr="00E22C95" w:rsidRDefault="00247DB7" w:rsidP="00247DB7">
      <w:pPr>
        <w:pStyle w:val="PL"/>
      </w:pPr>
      <w:r w:rsidRPr="00E22C95">
        <w:t xml:space="preserve">    affectedCarrierFreqCombMRDC         </w:t>
      </w:r>
      <w:r w:rsidRPr="0064098F">
        <w:rPr>
          <w:color w:val="993366"/>
        </w:rPr>
        <w:t>SEQUENCE</w:t>
      </w:r>
      <w:r w:rsidRPr="00E22C95">
        <w:t xml:space="preserve">    {</w:t>
      </w:r>
    </w:p>
    <w:p w14:paraId="1F2FB114" w14:textId="77777777" w:rsidR="00247DB7" w:rsidRPr="00E22C95" w:rsidRDefault="00247DB7" w:rsidP="00247DB7">
      <w:pPr>
        <w:pStyle w:val="PL"/>
      </w:pPr>
      <w:r w:rsidRPr="00E22C95">
        <w:t xml:space="preserve">        affectedCarrierFreqCombEUTRA        AffectedCarrierFreqCombEUTRA                          </w:t>
      </w:r>
      <w:r w:rsidRPr="0064098F">
        <w:rPr>
          <w:color w:val="993366"/>
        </w:rPr>
        <w:t>OPTIONAL</w:t>
      </w:r>
      <w:r w:rsidRPr="00E22C95">
        <w:t>,</w:t>
      </w:r>
    </w:p>
    <w:p w14:paraId="03A91C5E" w14:textId="77777777" w:rsidR="00247DB7" w:rsidRPr="00E22C95" w:rsidRDefault="00247DB7" w:rsidP="00247DB7">
      <w:pPr>
        <w:pStyle w:val="PL"/>
      </w:pPr>
      <w:r w:rsidRPr="00E22C95">
        <w:t xml:space="preserve">        affectedCarrierFreqCombNR           AffectedCarrierFreqCombNR</w:t>
      </w:r>
    </w:p>
    <w:p w14:paraId="09B1FC4C" w14:textId="77777777" w:rsidR="00247DB7" w:rsidRPr="00E22C95" w:rsidRDefault="00247DB7" w:rsidP="00247DB7">
      <w:pPr>
        <w:pStyle w:val="PL"/>
      </w:pPr>
      <w:r w:rsidRPr="00E22C95">
        <w:t xml:space="preserve">    }                                                                                             </w:t>
      </w:r>
      <w:r w:rsidRPr="0064098F">
        <w:rPr>
          <w:color w:val="993366"/>
        </w:rPr>
        <w:t>OPTIONAL</w:t>
      </w:r>
    </w:p>
    <w:p w14:paraId="0C28A14A" w14:textId="77777777" w:rsidR="00247DB7" w:rsidRPr="00E22C95" w:rsidRDefault="00247DB7" w:rsidP="00247DB7">
      <w:pPr>
        <w:pStyle w:val="PL"/>
      </w:pPr>
      <w:r w:rsidRPr="00E22C95">
        <w:t>}</w:t>
      </w:r>
    </w:p>
    <w:p w14:paraId="0DC057C5" w14:textId="77777777" w:rsidR="00247DB7" w:rsidRPr="00E22C95" w:rsidRDefault="00247DB7" w:rsidP="00247DB7">
      <w:pPr>
        <w:pStyle w:val="PL"/>
      </w:pPr>
    </w:p>
    <w:p w14:paraId="26F3E9C6" w14:textId="77777777" w:rsidR="00247DB7" w:rsidRPr="00E22C95" w:rsidRDefault="00247DB7" w:rsidP="00247DB7">
      <w:pPr>
        <w:pStyle w:val="PL"/>
      </w:pPr>
      <w:r w:rsidRPr="00E22C95">
        <w:t xml:space="preserve">VictimSystemType ::= </w:t>
      </w:r>
      <w:r w:rsidRPr="0064098F">
        <w:rPr>
          <w:color w:val="993366"/>
        </w:rPr>
        <w:t>SEQUENCE</w:t>
      </w:r>
      <w:r w:rsidRPr="00E22C95">
        <w:t xml:space="preserve"> {</w:t>
      </w:r>
    </w:p>
    <w:p w14:paraId="765C1629" w14:textId="77777777" w:rsidR="00247DB7" w:rsidRPr="00E22C95" w:rsidRDefault="00247DB7" w:rsidP="00247DB7">
      <w:pPr>
        <w:pStyle w:val="PL"/>
      </w:pPr>
      <w:r w:rsidRPr="00E22C95">
        <w:t xml:space="preserve">    gps                         </w:t>
      </w:r>
      <w:r w:rsidRPr="0064098F">
        <w:rPr>
          <w:color w:val="993366"/>
        </w:rPr>
        <w:t>ENUMERATED</w:t>
      </w:r>
      <w:r w:rsidRPr="00E22C95">
        <w:t xml:space="preserve"> {true}               </w:t>
      </w:r>
      <w:r w:rsidRPr="0064098F">
        <w:rPr>
          <w:color w:val="993366"/>
        </w:rPr>
        <w:t>OPTIONAL</w:t>
      </w:r>
      <w:r w:rsidRPr="00E22C95">
        <w:t>,</w:t>
      </w:r>
    </w:p>
    <w:p w14:paraId="45CB1CCE" w14:textId="77777777" w:rsidR="00247DB7" w:rsidRPr="00E22C95" w:rsidRDefault="00247DB7" w:rsidP="00247DB7">
      <w:pPr>
        <w:pStyle w:val="PL"/>
      </w:pPr>
      <w:r w:rsidRPr="00E22C95">
        <w:t xml:space="preserve">    glonass                     </w:t>
      </w:r>
      <w:r w:rsidRPr="0064098F">
        <w:rPr>
          <w:color w:val="993366"/>
        </w:rPr>
        <w:t>ENUMERATED</w:t>
      </w:r>
      <w:r w:rsidRPr="00E22C95">
        <w:t xml:space="preserve"> {true}               </w:t>
      </w:r>
      <w:r w:rsidRPr="0064098F">
        <w:rPr>
          <w:color w:val="993366"/>
        </w:rPr>
        <w:t>OPTIONAL</w:t>
      </w:r>
      <w:r w:rsidRPr="00E22C95">
        <w:t>,</w:t>
      </w:r>
    </w:p>
    <w:p w14:paraId="1C1CD2B2" w14:textId="77777777" w:rsidR="00247DB7" w:rsidRPr="00E22C95" w:rsidRDefault="00247DB7" w:rsidP="00247DB7">
      <w:pPr>
        <w:pStyle w:val="PL"/>
      </w:pPr>
      <w:r w:rsidRPr="00E22C95">
        <w:t xml:space="preserve">    bds                         </w:t>
      </w:r>
      <w:r w:rsidRPr="0064098F">
        <w:rPr>
          <w:color w:val="993366"/>
        </w:rPr>
        <w:t>ENUMERATED</w:t>
      </w:r>
      <w:r w:rsidRPr="00E22C95">
        <w:t xml:space="preserve"> {true}               </w:t>
      </w:r>
      <w:r w:rsidRPr="0064098F">
        <w:rPr>
          <w:color w:val="993366"/>
        </w:rPr>
        <w:t>OPTIONAL</w:t>
      </w:r>
      <w:r w:rsidRPr="00E22C95">
        <w:t>,</w:t>
      </w:r>
    </w:p>
    <w:p w14:paraId="18CBB18F" w14:textId="77777777" w:rsidR="00247DB7" w:rsidRPr="00E22C95" w:rsidRDefault="00247DB7" w:rsidP="00247DB7">
      <w:pPr>
        <w:pStyle w:val="PL"/>
      </w:pPr>
      <w:r w:rsidRPr="00E22C95">
        <w:t xml:space="preserve">    galileo                     </w:t>
      </w:r>
      <w:r w:rsidRPr="0064098F">
        <w:rPr>
          <w:color w:val="993366"/>
        </w:rPr>
        <w:t>ENUMERATED</w:t>
      </w:r>
      <w:r w:rsidRPr="00E22C95">
        <w:t xml:space="preserve"> {true}               </w:t>
      </w:r>
      <w:r w:rsidRPr="0064098F">
        <w:rPr>
          <w:color w:val="993366"/>
        </w:rPr>
        <w:t>OPTIONAL</w:t>
      </w:r>
      <w:r w:rsidRPr="00E22C95">
        <w:t>,</w:t>
      </w:r>
    </w:p>
    <w:p w14:paraId="59678BF2" w14:textId="77777777" w:rsidR="00247DB7" w:rsidRPr="00E22C95" w:rsidRDefault="00247DB7" w:rsidP="00247DB7">
      <w:pPr>
        <w:pStyle w:val="PL"/>
      </w:pPr>
      <w:r w:rsidRPr="00E22C95">
        <w:t xml:space="preserve">    wlan                        </w:t>
      </w:r>
      <w:r w:rsidRPr="0064098F">
        <w:rPr>
          <w:color w:val="993366"/>
        </w:rPr>
        <w:t>ENUMERATED</w:t>
      </w:r>
      <w:r w:rsidRPr="00E22C95">
        <w:t xml:space="preserve"> {true}               </w:t>
      </w:r>
      <w:r w:rsidRPr="0064098F">
        <w:rPr>
          <w:color w:val="993366"/>
        </w:rPr>
        <w:t>OPTIONAL</w:t>
      </w:r>
      <w:r w:rsidRPr="00E22C95">
        <w:t>,</w:t>
      </w:r>
    </w:p>
    <w:p w14:paraId="7470AA50" w14:textId="77777777" w:rsidR="00247DB7" w:rsidRPr="00E22C95" w:rsidRDefault="00247DB7" w:rsidP="00247DB7">
      <w:pPr>
        <w:pStyle w:val="PL"/>
      </w:pPr>
      <w:r w:rsidRPr="00E22C95">
        <w:t xml:space="preserve">    bluetooth                   </w:t>
      </w:r>
      <w:r w:rsidRPr="0064098F">
        <w:rPr>
          <w:color w:val="993366"/>
        </w:rPr>
        <w:t>ENUMERATED</w:t>
      </w:r>
      <w:r w:rsidRPr="00E22C95">
        <w:t xml:space="preserve"> {true}               </w:t>
      </w:r>
      <w:r w:rsidRPr="0064098F">
        <w:rPr>
          <w:color w:val="993366"/>
        </w:rPr>
        <w:t>OPTIONAL</w:t>
      </w:r>
    </w:p>
    <w:p w14:paraId="2142B261" w14:textId="77777777" w:rsidR="00247DB7" w:rsidRPr="00E22C95" w:rsidRDefault="00247DB7" w:rsidP="00247DB7">
      <w:pPr>
        <w:pStyle w:val="PL"/>
      </w:pPr>
      <w:r w:rsidRPr="00E22C95">
        <w:t>}</w:t>
      </w:r>
    </w:p>
    <w:p w14:paraId="16C1FBB2" w14:textId="77777777" w:rsidR="00247DB7" w:rsidRPr="00E22C95" w:rsidRDefault="00247DB7" w:rsidP="00247DB7">
      <w:pPr>
        <w:pStyle w:val="PL"/>
      </w:pPr>
    </w:p>
    <w:p w14:paraId="2AE1A7F1" w14:textId="77777777" w:rsidR="00247DB7" w:rsidRPr="00E22C95" w:rsidRDefault="00247DB7" w:rsidP="00247DB7">
      <w:pPr>
        <w:pStyle w:val="PL"/>
      </w:pPr>
      <w:r w:rsidRPr="00E22C95">
        <w:t xml:space="preserve">AffectedCarrierFreqCombEUTRA ::= </w:t>
      </w:r>
      <w:r w:rsidRPr="0064098F">
        <w:rPr>
          <w:color w:val="993366"/>
        </w:rPr>
        <w:t>SEQUENCE</w:t>
      </w:r>
      <w:r w:rsidRPr="00E22C95">
        <w:t xml:space="preserve"> (</w:t>
      </w:r>
      <w:r w:rsidRPr="0064098F">
        <w:rPr>
          <w:color w:val="993366"/>
        </w:rPr>
        <w:t>SIZE</w:t>
      </w:r>
      <w:r w:rsidRPr="00E22C95">
        <w:t xml:space="preserve"> (1..maxNrofServingCellsEUTRA))</w:t>
      </w:r>
      <w:r w:rsidRPr="0064098F">
        <w:rPr>
          <w:color w:val="993366"/>
        </w:rPr>
        <w:t xml:space="preserve"> OF</w:t>
      </w:r>
      <w:r w:rsidRPr="00E22C95">
        <w:t xml:space="preserve"> ARFCN-ValueEUTRA</w:t>
      </w:r>
    </w:p>
    <w:p w14:paraId="2DF49EF2" w14:textId="77777777" w:rsidR="00247DB7" w:rsidRPr="00E22C95" w:rsidRDefault="00247DB7" w:rsidP="00247DB7">
      <w:pPr>
        <w:pStyle w:val="PL"/>
      </w:pPr>
    </w:p>
    <w:p w14:paraId="1C826DF4" w14:textId="77777777" w:rsidR="00247DB7" w:rsidRPr="00E22C95" w:rsidRDefault="00247DB7" w:rsidP="00247DB7">
      <w:pPr>
        <w:pStyle w:val="PL"/>
      </w:pPr>
      <w:r w:rsidRPr="00E22C95">
        <w:t xml:space="preserve">AffectedCarrierFreqCombNR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ARFCN-ValueNR</w:t>
      </w:r>
    </w:p>
    <w:p w14:paraId="52C0DA6B" w14:textId="77777777" w:rsidR="00247DB7" w:rsidRPr="00E22C95" w:rsidRDefault="00247DB7" w:rsidP="00247DB7">
      <w:pPr>
        <w:pStyle w:val="PL"/>
      </w:pPr>
    </w:p>
    <w:p w14:paraId="4B881E3A" w14:textId="77777777" w:rsidR="00247DB7" w:rsidRPr="00600D0C" w:rsidRDefault="00247DB7" w:rsidP="00247DB7">
      <w:pPr>
        <w:pStyle w:val="PL"/>
        <w:rPr>
          <w:color w:val="808080"/>
        </w:rPr>
      </w:pPr>
      <w:r w:rsidRPr="00600D0C">
        <w:rPr>
          <w:color w:val="808080"/>
        </w:rPr>
        <w:t>-- TAG-CG-CONFIG-INFO-STOP</w:t>
      </w:r>
    </w:p>
    <w:p w14:paraId="3FFC6B5D" w14:textId="77777777" w:rsidR="00247DB7" w:rsidRPr="00600D0C" w:rsidRDefault="00247DB7" w:rsidP="00247DB7">
      <w:pPr>
        <w:pStyle w:val="PL"/>
        <w:rPr>
          <w:color w:val="808080"/>
        </w:rPr>
      </w:pPr>
      <w:r w:rsidRPr="00600D0C">
        <w:rPr>
          <w:color w:val="808080"/>
        </w:rPr>
        <w:t>-- ASN1STOP</w:t>
      </w:r>
    </w:p>
    <w:p w14:paraId="51AFB5E3" w14:textId="77777777" w:rsidR="00247DB7" w:rsidRPr="00CA3ECC" w:rsidRDefault="00247DB7" w:rsidP="00247D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7DB7" w:rsidRPr="00CA3ECC" w14:paraId="564D4925"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5CE19CE8" w14:textId="77777777" w:rsidR="00247DB7" w:rsidRPr="00CA3ECC" w:rsidRDefault="00247DB7" w:rsidP="00F51655">
            <w:pPr>
              <w:pStyle w:val="TAH"/>
              <w:rPr>
                <w:lang w:eastAsia="sv-SE"/>
              </w:rPr>
            </w:pPr>
            <w:r w:rsidRPr="00CA3ECC">
              <w:rPr>
                <w:i/>
                <w:lang w:eastAsia="sv-SE"/>
              </w:rPr>
              <w:t>CG-ConfigInfo</w:t>
            </w:r>
            <w:r w:rsidRPr="00CA3ECC">
              <w:rPr>
                <w:lang w:eastAsia="sv-SE"/>
              </w:rPr>
              <w:t xml:space="preserve"> field descriptions</w:t>
            </w:r>
          </w:p>
        </w:tc>
      </w:tr>
      <w:tr w:rsidR="00247DB7" w:rsidRPr="00CA3ECC" w14:paraId="4844D392"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6DFBFA9D" w14:textId="77777777" w:rsidR="00247DB7" w:rsidRPr="00CA3ECC" w:rsidRDefault="00247DB7" w:rsidP="00F51655">
            <w:pPr>
              <w:pStyle w:val="TAL"/>
              <w:rPr>
                <w:b/>
                <w:bCs/>
                <w:i/>
                <w:iCs/>
                <w:lang w:eastAsia="sv-SE"/>
              </w:rPr>
            </w:pPr>
            <w:r w:rsidRPr="00CA3ECC">
              <w:rPr>
                <w:b/>
                <w:bCs/>
                <w:i/>
                <w:iCs/>
                <w:lang w:eastAsia="sv-SE"/>
              </w:rPr>
              <w:t>alignedDRX</w:t>
            </w:r>
            <w:r w:rsidRPr="00CA3ECC">
              <w:rPr>
                <w:rFonts w:cs="Arial"/>
                <w:b/>
                <w:bCs/>
                <w:i/>
                <w:iCs/>
                <w:kern w:val="2"/>
                <w:lang w:eastAsia="sv-SE"/>
              </w:rPr>
              <w:t>-</w:t>
            </w:r>
            <w:r w:rsidRPr="00CA3ECC">
              <w:rPr>
                <w:b/>
                <w:bCs/>
                <w:i/>
                <w:iCs/>
                <w:lang w:eastAsia="sv-SE"/>
              </w:rPr>
              <w:t>Indication</w:t>
            </w:r>
          </w:p>
          <w:p w14:paraId="76CA41A2" w14:textId="77777777" w:rsidR="00247DB7" w:rsidRPr="00CA3ECC" w:rsidRDefault="00247DB7" w:rsidP="00F51655">
            <w:pPr>
              <w:pStyle w:val="TAL"/>
              <w:rPr>
                <w:lang w:eastAsia="sv-SE"/>
              </w:rPr>
            </w:pPr>
            <w:r w:rsidRPr="00CA3ECC">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247DB7" w:rsidRPr="00CA3ECC" w14:paraId="3AE0B5EB"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13755B4A" w14:textId="77777777" w:rsidR="00247DB7" w:rsidRPr="00CA3ECC" w:rsidRDefault="00247DB7" w:rsidP="00F51655">
            <w:pPr>
              <w:pStyle w:val="TAL"/>
              <w:rPr>
                <w:b/>
                <w:i/>
                <w:lang w:eastAsia="sv-SE"/>
              </w:rPr>
            </w:pPr>
            <w:r w:rsidRPr="00CA3ECC">
              <w:rPr>
                <w:b/>
                <w:i/>
                <w:lang w:eastAsia="sv-SE"/>
              </w:rPr>
              <w:t>allowedBC-ListMRDC</w:t>
            </w:r>
          </w:p>
          <w:p w14:paraId="183BD1CB" w14:textId="77777777" w:rsidR="00247DB7" w:rsidRPr="00CA3ECC" w:rsidRDefault="00247DB7" w:rsidP="00F51655">
            <w:pPr>
              <w:pStyle w:val="TAL"/>
              <w:rPr>
                <w:lang w:eastAsia="sv-SE"/>
              </w:rPr>
            </w:pPr>
            <w:r w:rsidRPr="00CA3ECC">
              <w:rPr>
                <w:lang w:eastAsia="sv-SE"/>
              </w:rPr>
              <w:t>A list of indices referring to band combinations in MR-DC capabilities from which SN is allowed to select the SCG band combination.</w:t>
            </w:r>
            <w:r w:rsidRPr="00CA3ECC">
              <w:rPr>
                <w:rFonts w:eastAsia="PMingLiU"/>
                <w:lang w:eastAsia="zh-TW"/>
              </w:rPr>
              <w:t xml:space="preserve"> Each</w:t>
            </w:r>
            <w:r w:rsidRPr="00CA3ECC">
              <w:rPr>
                <w:lang w:eastAsia="sv-SE"/>
              </w:rPr>
              <w:t xml:space="preserve"> entry refers to:</w:t>
            </w:r>
          </w:p>
          <w:p w14:paraId="49EC1D28" w14:textId="77777777" w:rsidR="00247DB7" w:rsidRPr="00CA3ECC" w:rsidRDefault="00247DB7" w:rsidP="00F51655">
            <w:pPr>
              <w:pStyle w:val="TAL"/>
              <w:rPr>
                <w:rFonts w:cs="Arial"/>
                <w:lang w:eastAsia="sv-SE"/>
              </w:rPr>
            </w:pPr>
            <w:r w:rsidRPr="00CA3ECC">
              <w:rPr>
                <w:lang w:eastAsia="sv-SE"/>
              </w:rPr>
              <w:t xml:space="preserve">- a band combination numbered according to </w:t>
            </w:r>
            <w:r w:rsidRPr="00CA3ECC">
              <w:rPr>
                <w:i/>
                <w:lang w:eastAsia="sv-SE"/>
              </w:rPr>
              <w:t>supportedBandCombinationList</w:t>
            </w:r>
            <w:r w:rsidRPr="00CA3ECC">
              <w:rPr>
                <w:lang w:eastAsia="sv-SE"/>
              </w:rPr>
              <w:t xml:space="preserve"> </w:t>
            </w:r>
            <w:r w:rsidRPr="00CA3ECC">
              <w:rPr>
                <w:iCs/>
              </w:rPr>
              <w:t xml:space="preserve">and </w:t>
            </w:r>
            <w:r w:rsidRPr="00CA3ECC">
              <w:rPr>
                <w:i/>
              </w:rPr>
              <w:t>supportedBandCombinationList-UplinkTxSwitch</w:t>
            </w:r>
            <w:r w:rsidRPr="00CA3ECC">
              <w:t xml:space="preserve"> </w:t>
            </w:r>
            <w:r w:rsidRPr="00CA3ECC">
              <w:rPr>
                <w:lang w:eastAsia="sv-SE"/>
              </w:rPr>
              <w:t xml:space="preserve">in the </w:t>
            </w:r>
            <w:r w:rsidRPr="00CA3ECC">
              <w:rPr>
                <w:i/>
                <w:lang w:eastAsia="sv-SE"/>
              </w:rPr>
              <w:t>UE-MRDC-Capability</w:t>
            </w:r>
            <w:r w:rsidRPr="00CA3ECC">
              <w:rPr>
                <w:lang w:eastAsia="sv-SE"/>
              </w:rPr>
              <w:t xml:space="preserve"> </w:t>
            </w:r>
            <w:r w:rsidRPr="00CA3ECC">
              <w:rPr>
                <w:rFonts w:cs="Arial"/>
                <w:lang w:eastAsia="sv-SE"/>
              </w:rPr>
              <w:t xml:space="preserve">(in case of (NG)EN-DC), or according to </w:t>
            </w:r>
            <w:r w:rsidRPr="00CA3ECC">
              <w:rPr>
                <w:rFonts w:cs="Arial"/>
                <w:i/>
                <w:iCs/>
                <w:lang w:eastAsia="sv-SE"/>
              </w:rPr>
              <w:t>supportedBandCombinationList</w:t>
            </w:r>
            <w:r w:rsidRPr="00CA3ECC">
              <w:rPr>
                <w:rFonts w:cs="Arial"/>
                <w:lang w:eastAsia="sv-SE"/>
              </w:rPr>
              <w:t xml:space="preserve"> and </w:t>
            </w:r>
            <w:r w:rsidRPr="00CA3ECC">
              <w:rPr>
                <w:rFonts w:cs="Arial"/>
                <w:i/>
                <w:iCs/>
                <w:lang w:eastAsia="sv-SE"/>
              </w:rPr>
              <w:t>supportedBandCombinationListNEDC-Only</w:t>
            </w:r>
            <w:r w:rsidRPr="00CA3ECC">
              <w:rPr>
                <w:rFonts w:cs="Arial"/>
                <w:lang w:eastAsia="sv-SE"/>
              </w:rPr>
              <w:t xml:space="preserve"> in the </w:t>
            </w:r>
            <w:r w:rsidRPr="00CA3ECC">
              <w:rPr>
                <w:rFonts w:cs="Arial"/>
                <w:i/>
                <w:iCs/>
                <w:lang w:eastAsia="sv-SE"/>
              </w:rPr>
              <w:t>UE-MRDC-Capability</w:t>
            </w:r>
            <w:r w:rsidRPr="00CA3ECC">
              <w:rPr>
                <w:rFonts w:cs="Arial"/>
                <w:lang w:eastAsia="sv-SE"/>
              </w:rPr>
              <w:t xml:space="preserve"> (in case of NE-DC), or according to </w:t>
            </w:r>
            <w:r w:rsidRPr="00CA3ECC">
              <w:rPr>
                <w:rFonts w:cs="Arial"/>
                <w:i/>
                <w:iCs/>
                <w:lang w:eastAsia="sv-SE"/>
              </w:rPr>
              <w:t>supportedBandCombinationList</w:t>
            </w:r>
            <w:r w:rsidRPr="00CA3ECC">
              <w:rPr>
                <w:rFonts w:cs="Arial"/>
                <w:lang w:eastAsia="sv-SE"/>
              </w:rPr>
              <w:t xml:space="preserve"> in the UE-NR-Capability (in case of NR-DC),</w:t>
            </w:r>
          </w:p>
          <w:p w14:paraId="02275B28" w14:textId="77777777" w:rsidR="00247DB7" w:rsidRPr="00CA3ECC" w:rsidRDefault="00247DB7" w:rsidP="00F51655">
            <w:pPr>
              <w:pStyle w:val="TAL"/>
              <w:rPr>
                <w:szCs w:val="18"/>
                <w:lang w:eastAsia="sv-SE"/>
              </w:rPr>
            </w:pPr>
            <w:r w:rsidRPr="00CA3ECC">
              <w:rPr>
                <w:rFonts w:cs="Arial"/>
                <w:lang w:eastAsia="sv-SE"/>
              </w:rPr>
              <w:t xml:space="preserve">- </w:t>
            </w:r>
            <w:r w:rsidRPr="00CA3ECC">
              <w:rPr>
                <w:lang w:eastAsia="sv-SE"/>
              </w:rPr>
              <w:t>and the Feature Sets allowed for each band entry. All MR-DC band combinations indicated by this field comprise the MCG band combination, which is a superset of the MCG band(s) selected by MN.</w:t>
            </w:r>
          </w:p>
        </w:tc>
      </w:tr>
      <w:tr w:rsidR="00247DB7" w:rsidRPr="00CA3ECC" w14:paraId="3184B0DD" w14:textId="77777777" w:rsidTr="00F51655">
        <w:tc>
          <w:tcPr>
            <w:tcW w:w="14173" w:type="dxa"/>
            <w:tcBorders>
              <w:top w:val="single" w:sz="4" w:space="0" w:color="auto"/>
              <w:left w:val="single" w:sz="4" w:space="0" w:color="auto"/>
              <w:bottom w:val="single" w:sz="4" w:space="0" w:color="auto"/>
              <w:right w:val="single" w:sz="4" w:space="0" w:color="auto"/>
            </w:tcBorders>
          </w:tcPr>
          <w:p w14:paraId="59AFCE8A" w14:textId="77777777" w:rsidR="00247DB7" w:rsidRPr="00CA3ECC" w:rsidRDefault="00247DB7" w:rsidP="00F51655">
            <w:pPr>
              <w:pStyle w:val="TAL"/>
              <w:rPr>
                <w:b/>
                <w:i/>
              </w:rPr>
            </w:pPr>
            <w:r w:rsidRPr="00CA3ECC">
              <w:rPr>
                <w:b/>
                <w:i/>
              </w:rPr>
              <w:t>allowedReducedConfigForOverheating</w:t>
            </w:r>
          </w:p>
          <w:p w14:paraId="489370A1" w14:textId="77777777" w:rsidR="00247DB7" w:rsidRPr="00CA3ECC" w:rsidRDefault="00247DB7" w:rsidP="00F51655">
            <w:pPr>
              <w:pStyle w:val="TAL"/>
              <w:rPr>
                <w:lang w:eastAsia="en-US"/>
              </w:rPr>
            </w:pPr>
            <w:r w:rsidRPr="00CA3ECC">
              <w:rPr>
                <w:lang w:eastAsia="en-GB"/>
              </w:rPr>
              <w:t>Indicates the reduced configuration</w:t>
            </w:r>
            <w:r w:rsidRPr="00CA3ECC">
              <w:t xml:space="preserve"> that the SCG is allowed to configure</w:t>
            </w:r>
            <w:r w:rsidRPr="00CA3ECC">
              <w:rPr>
                <w:lang w:eastAsia="en-GB"/>
              </w:rPr>
              <w:t>.</w:t>
            </w:r>
          </w:p>
          <w:p w14:paraId="5B54AAED" w14:textId="77777777" w:rsidR="00247DB7" w:rsidRPr="00CA3ECC" w:rsidRDefault="00247DB7" w:rsidP="00F51655">
            <w:pPr>
              <w:pStyle w:val="TAL"/>
            </w:pPr>
            <w:r w:rsidRPr="00CA3ECC">
              <w:rPr>
                <w:i/>
              </w:rPr>
              <w:t>reducedMaxCCs</w:t>
            </w:r>
            <w:r w:rsidRPr="00CA3ECC">
              <w:t xml:space="preserve"> in </w:t>
            </w:r>
            <w:r w:rsidRPr="00CA3ECC">
              <w:rPr>
                <w:i/>
              </w:rPr>
              <w:t>allowedReducedConfigForOverheating</w:t>
            </w:r>
            <w:r w:rsidRPr="00CA3ECC">
              <w:t xml:space="preserve"> </w:t>
            </w:r>
            <w:r w:rsidRPr="00CA3ECC">
              <w:rPr>
                <w:lang w:eastAsia="en-GB"/>
              </w:rPr>
              <w:t xml:space="preserve">indicates the maximum number of downlink/uplink </w:t>
            </w:r>
            <w:r w:rsidRPr="00CA3ECC">
              <w:rPr>
                <w:lang w:eastAsia="zh-CN"/>
              </w:rPr>
              <w:t>PSCell/SCells</w:t>
            </w:r>
            <w:r w:rsidRPr="00CA3ECC">
              <w:t xml:space="preserve"> that the SCG is allowed to configure</w:t>
            </w:r>
            <w:r w:rsidRPr="00CA3ECC">
              <w:rPr>
                <w:lang w:eastAsia="en-GB"/>
              </w:rPr>
              <w:t>.</w:t>
            </w:r>
            <w:r w:rsidRPr="00CA3ECC">
              <w:t xml:space="preserve"> This field is used in (NG)EN-DC and NR-DC.</w:t>
            </w:r>
          </w:p>
          <w:p w14:paraId="5A2E2927" w14:textId="77777777" w:rsidR="00247DB7" w:rsidRPr="00CA3ECC" w:rsidRDefault="00247DB7" w:rsidP="00F51655">
            <w:pPr>
              <w:pStyle w:val="TAL"/>
              <w:rPr>
                <w:lang w:eastAsia="zh-CN"/>
              </w:rPr>
            </w:pPr>
            <w:r w:rsidRPr="00CA3ECC">
              <w:rPr>
                <w:i/>
              </w:rPr>
              <w:t>reducedMaxBW-FR1</w:t>
            </w:r>
            <w:r w:rsidRPr="00CA3ECC">
              <w:t xml:space="preserve"> and </w:t>
            </w:r>
            <w:r w:rsidRPr="00CA3ECC">
              <w:rPr>
                <w:i/>
              </w:rPr>
              <w:t>reducedMaxBW-FR2</w:t>
            </w:r>
            <w:r w:rsidRPr="00CA3ECC">
              <w:t xml:space="preserve"> in </w:t>
            </w:r>
            <w:r w:rsidRPr="00CA3ECC">
              <w:rPr>
                <w:i/>
              </w:rPr>
              <w:t>allowedReducedConfigForOverheating</w:t>
            </w:r>
            <w:r w:rsidRPr="00CA3ECC">
              <w:rPr>
                <w:lang w:eastAsia="en-GB"/>
              </w:rPr>
              <w:t xml:space="preserve"> indicates the maximum aggregated bandwidth across all downlink/uplink carriers of FR1 and FR2, respectively </w:t>
            </w:r>
            <w:r w:rsidRPr="00CA3ECC">
              <w:t>that the SCG is allowed to configure</w:t>
            </w:r>
            <w:r w:rsidRPr="00CA3ECC">
              <w:rPr>
                <w:lang w:eastAsia="en-GB"/>
              </w:rPr>
              <w:t>.</w:t>
            </w:r>
            <w:r w:rsidRPr="00CA3ECC">
              <w:t xml:space="preserve"> </w:t>
            </w:r>
            <w:r w:rsidRPr="00CA3ECC">
              <w:rPr>
                <w:lang w:eastAsia="en-GB"/>
              </w:rPr>
              <w:t>This field is only used in NR-DC</w:t>
            </w:r>
            <w:r w:rsidRPr="00CA3ECC">
              <w:rPr>
                <w:lang w:eastAsia="zh-CN"/>
              </w:rPr>
              <w:t>.</w:t>
            </w:r>
          </w:p>
          <w:p w14:paraId="37ED9BF4" w14:textId="77777777" w:rsidR="00247DB7" w:rsidRPr="00CA3ECC" w:rsidRDefault="00247DB7" w:rsidP="00F51655">
            <w:pPr>
              <w:pStyle w:val="TAL"/>
              <w:rPr>
                <w:b/>
                <w:i/>
                <w:lang w:eastAsia="sv-SE"/>
              </w:rPr>
            </w:pPr>
            <w:r w:rsidRPr="00CA3ECC">
              <w:rPr>
                <w:i/>
              </w:rPr>
              <w:t>reducedMaxMIMO-LayersFR1</w:t>
            </w:r>
            <w:r w:rsidRPr="00CA3ECC">
              <w:t xml:space="preserve"> and </w:t>
            </w:r>
            <w:r w:rsidRPr="00CA3ECC">
              <w:rPr>
                <w:i/>
              </w:rPr>
              <w:t>reducedMaxMIMO-LayersFR2</w:t>
            </w:r>
            <w:r w:rsidRPr="00CA3ECC">
              <w:t xml:space="preserve"> in </w:t>
            </w:r>
            <w:r w:rsidRPr="00CA3ECC">
              <w:rPr>
                <w:i/>
              </w:rPr>
              <w:t>allowedReducedConfigForOverheating</w:t>
            </w:r>
            <w:r w:rsidRPr="00CA3ECC">
              <w:rPr>
                <w:lang w:eastAsia="en-GB"/>
              </w:rPr>
              <w:t xml:space="preserve"> indicates the maximum number of downlink/uplink MIMO layers of each serving cell operating on FR1 and FR2, respectively </w:t>
            </w:r>
            <w:r w:rsidRPr="00CA3ECC">
              <w:t>that the SCG is allowed to configure</w:t>
            </w:r>
            <w:r w:rsidRPr="00CA3ECC">
              <w:rPr>
                <w:lang w:eastAsia="en-GB"/>
              </w:rPr>
              <w:t>. This field is only used in NR-DC</w:t>
            </w:r>
            <w:r w:rsidRPr="00CA3ECC">
              <w:rPr>
                <w:lang w:eastAsia="zh-CN"/>
              </w:rPr>
              <w:t>.</w:t>
            </w:r>
          </w:p>
        </w:tc>
      </w:tr>
      <w:tr w:rsidR="00247DB7" w:rsidRPr="00CA3ECC" w14:paraId="6EEF79C1"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4A81E43A" w14:textId="77777777" w:rsidR="00247DB7" w:rsidRPr="00CA3ECC" w:rsidRDefault="00247DB7" w:rsidP="00F51655">
            <w:pPr>
              <w:pStyle w:val="TAL"/>
              <w:rPr>
                <w:rFonts w:eastAsia="MS Mincho"/>
                <w:szCs w:val="18"/>
                <w:lang w:eastAsia="sv-SE"/>
              </w:rPr>
            </w:pPr>
            <w:r w:rsidRPr="00CA3ECC">
              <w:rPr>
                <w:b/>
                <w:i/>
                <w:szCs w:val="18"/>
                <w:lang w:eastAsia="sv-SE"/>
              </w:rPr>
              <w:t>candidateCellInfoListMN</w:t>
            </w:r>
            <w:r w:rsidRPr="00CA3ECC">
              <w:rPr>
                <w:szCs w:val="18"/>
                <w:lang w:eastAsia="sv-SE"/>
              </w:rPr>
              <w:t xml:space="preserve">, </w:t>
            </w:r>
            <w:r w:rsidRPr="00CA3ECC">
              <w:rPr>
                <w:b/>
                <w:i/>
                <w:szCs w:val="18"/>
                <w:lang w:eastAsia="sv-SE"/>
              </w:rPr>
              <w:t>candidateCellInfoListSN</w:t>
            </w:r>
          </w:p>
          <w:p w14:paraId="741D6C05" w14:textId="77777777" w:rsidR="00247DB7" w:rsidRPr="00CA3ECC" w:rsidRDefault="00247DB7" w:rsidP="00F51655">
            <w:pPr>
              <w:pStyle w:val="TAL"/>
              <w:rPr>
                <w:szCs w:val="18"/>
                <w:lang w:eastAsia="sv-SE"/>
              </w:rPr>
            </w:pPr>
            <w:r w:rsidRPr="00CA3ECC">
              <w:rPr>
                <w:szCs w:val="18"/>
                <w:lang w:eastAsia="sv-SE"/>
              </w:rPr>
              <w:t>Contains information regarding cells that the master node or the source node suggests the target gNB or DU to consider configuring.</w:t>
            </w:r>
          </w:p>
          <w:p w14:paraId="27C5EBB0" w14:textId="77777777" w:rsidR="00247DB7" w:rsidRPr="00CA3ECC" w:rsidRDefault="00247DB7" w:rsidP="00F51655">
            <w:pPr>
              <w:pStyle w:val="TAL"/>
              <w:rPr>
                <w:lang w:eastAsia="sv-SE"/>
              </w:rPr>
            </w:pPr>
            <w:r w:rsidRPr="00CA3ECC">
              <w:rPr>
                <w:lang w:eastAsia="sv-SE"/>
              </w:rPr>
              <w:t xml:space="preserve">For (NG)EN-DC, including CSI-RS measurement results in </w:t>
            </w:r>
            <w:r w:rsidRPr="00CA3ECC">
              <w:rPr>
                <w:i/>
                <w:lang w:eastAsia="sv-SE"/>
              </w:rPr>
              <w:t>candidateCellInfoListMN</w:t>
            </w:r>
            <w:r w:rsidRPr="00CA3ECC">
              <w:rPr>
                <w:lang w:eastAsia="sv-SE"/>
              </w:rPr>
              <w:t xml:space="preserve"> is not supported in this version of the specification. For NR-DC, including SSB and</w:t>
            </w:r>
            <w:r w:rsidRPr="00CA3ECC">
              <w:rPr>
                <w:lang w:eastAsia="zh-CN"/>
              </w:rPr>
              <w:t>/or</w:t>
            </w:r>
            <w:r w:rsidRPr="00CA3ECC">
              <w:rPr>
                <w:lang w:eastAsia="sv-SE"/>
              </w:rPr>
              <w:t xml:space="preserve"> CSI-RS measurement results in </w:t>
            </w:r>
            <w:r w:rsidRPr="00CA3ECC">
              <w:rPr>
                <w:i/>
                <w:lang w:eastAsia="sv-SE"/>
              </w:rPr>
              <w:t>candidateCellInfoListMN</w:t>
            </w:r>
            <w:r w:rsidRPr="00CA3ECC">
              <w:rPr>
                <w:lang w:eastAsia="sv-SE"/>
              </w:rPr>
              <w:t xml:space="preserve"> is supported.</w:t>
            </w:r>
          </w:p>
        </w:tc>
      </w:tr>
      <w:tr w:rsidR="00247DB7" w:rsidRPr="00CA3ECC" w14:paraId="1AD1FB9E"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741ED181" w14:textId="77777777" w:rsidR="00247DB7" w:rsidRPr="00CA3ECC" w:rsidRDefault="00247DB7" w:rsidP="00F51655">
            <w:pPr>
              <w:pStyle w:val="TAL"/>
              <w:rPr>
                <w:rFonts w:eastAsia="MS Mincho"/>
                <w:szCs w:val="18"/>
                <w:lang w:eastAsia="sv-SE"/>
              </w:rPr>
            </w:pPr>
            <w:r w:rsidRPr="00CA3ECC">
              <w:rPr>
                <w:b/>
                <w:i/>
                <w:szCs w:val="18"/>
                <w:lang w:eastAsia="sv-SE"/>
              </w:rPr>
              <w:t>candidateCellInfoListMN-EUTRA</w:t>
            </w:r>
            <w:r w:rsidRPr="00CA3ECC">
              <w:rPr>
                <w:szCs w:val="18"/>
                <w:lang w:eastAsia="sv-SE"/>
              </w:rPr>
              <w:t xml:space="preserve">, </w:t>
            </w:r>
            <w:r w:rsidRPr="00CA3ECC">
              <w:rPr>
                <w:b/>
                <w:i/>
                <w:szCs w:val="18"/>
                <w:lang w:eastAsia="sv-SE"/>
              </w:rPr>
              <w:t>candidateCellInfoListSN-EUTRA</w:t>
            </w:r>
          </w:p>
          <w:p w14:paraId="5D582D62" w14:textId="77777777" w:rsidR="00247DB7" w:rsidRPr="00CA3ECC" w:rsidRDefault="00247DB7" w:rsidP="00F51655">
            <w:pPr>
              <w:pStyle w:val="TAL"/>
              <w:rPr>
                <w:b/>
                <w:i/>
                <w:lang w:eastAsia="sv-SE"/>
              </w:rPr>
            </w:pPr>
            <w:r w:rsidRPr="00CA3ECC">
              <w:rPr>
                <w:szCs w:val="18"/>
                <w:lang w:eastAsia="sv-SE"/>
              </w:rPr>
              <w:t xml:space="preserve">Includes the </w:t>
            </w:r>
            <w:r w:rsidRPr="00CA3ECC">
              <w:rPr>
                <w:i/>
                <w:szCs w:val="18"/>
                <w:lang w:eastAsia="sv-SE"/>
              </w:rPr>
              <w:t>MeasResultList3EUTRA</w:t>
            </w:r>
            <w:r w:rsidRPr="00CA3ECC">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247DB7" w:rsidRPr="00CA3ECC" w14:paraId="187B33F0"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04AEAF46" w14:textId="77777777" w:rsidR="00247DB7" w:rsidRPr="00CA3ECC" w:rsidRDefault="00247DB7" w:rsidP="00F51655">
            <w:pPr>
              <w:pStyle w:val="TAL"/>
              <w:rPr>
                <w:b/>
                <w:i/>
                <w:lang w:eastAsia="sv-SE"/>
              </w:rPr>
            </w:pPr>
            <w:r w:rsidRPr="00CA3ECC">
              <w:rPr>
                <w:b/>
                <w:i/>
                <w:lang w:eastAsia="sv-SE"/>
              </w:rPr>
              <w:t>configRestrictInfo</w:t>
            </w:r>
          </w:p>
          <w:p w14:paraId="3C86BFDC" w14:textId="77777777" w:rsidR="00247DB7" w:rsidRPr="00CA3ECC" w:rsidRDefault="00247DB7" w:rsidP="00F51655">
            <w:pPr>
              <w:pStyle w:val="TAL"/>
              <w:rPr>
                <w:lang w:eastAsia="sv-SE"/>
              </w:rPr>
            </w:pPr>
            <w:r w:rsidRPr="00CA3ECC">
              <w:rPr>
                <w:lang w:eastAsia="sv-SE"/>
              </w:rPr>
              <w:t>Includes fields for which SgNB is explictly indicated to observe a configuration restriction.</w:t>
            </w:r>
          </w:p>
        </w:tc>
      </w:tr>
      <w:tr w:rsidR="00247DB7" w:rsidRPr="00CA3ECC" w14:paraId="0E3F292F"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49844FEF" w14:textId="77777777" w:rsidR="00247DB7" w:rsidRPr="00CA3ECC" w:rsidRDefault="00247DB7" w:rsidP="00F51655">
            <w:pPr>
              <w:pStyle w:val="TAL"/>
              <w:rPr>
                <w:b/>
                <w:i/>
                <w:lang w:eastAsia="sv-SE"/>
              </w:rPr>
            </w:pPr>
            <w:r w:rsidRPr="00CA3ECC">
              <w:rPr>
                <w:b/>
                <w:i/>
                <w:lang w:eastAsia="sv-SE"/>
              </w:rPr>
              <w:t>drx-ConfigMCG</w:t>
            </w:r>
          </w:p>
          <w:p w14:paraId="73FB642E" w14:textId="77777777" w:rsidR="00247DB7" w:rsidRPr="00CA3ECC" w:rsidRDefault="00247DB7" w:rsidP="00F51655">
            <w:pPr>
              <w:pStyle w:val="TAL"/>
              <w:rPr>
                <w:bCs/>
                <w:iCs/>
                <w:kern w:val="2"/>
                <w:lang w:eastAsia="sv-SE"/>
              </w:rPr>
            </w:pPr>
            <w:r w:rsidRPr="00CA3ECC">
              <w:rPr>
                <w:lang w:eastAsia="sv-SE"/>
              </w:rPr>
              <w:t>This field contains the complete DRX configuration of the MCG. This field is only used in NR-DC.</w:t>
            </w:r>
          </w:p>
        </w:tc>
      </w:tr>
      <w:tr w:rsidR="00247DB7" w:rsidRPr="00CA3ECC" w14:paraId="1C6AC77C"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281B95EA" w14:textId="77777777" w:rsidR="00247DB7" w:rsidRPr="00CA3ECC" w:rsidRDefault="00247DB7" w:rsidP="00F51655">
            <w:pPr>
              <w:pStyle w:val="TAL"/>
              <w:rPr>
                <w:b/>
                <w:bCs/>
                <w:i/>
                <w:iCs/>
                <w:kern w:val="2"/>
                <w:lang w:eastAsia="sv-SE"/>
              </w:rPr>
            </w:pPr>
            <w:r w:rsidRPr="00CA3ECC">
              <w:rPr>
                <w:b/>
                <w:bCs/>
                <w:i/>
                <w:iCs/>
                <w:kern w:val="2"/>
                <w:lang w:eastAsia="sv-SE"/>
              </w:rPr>
              <w:t>drx-InfoMCG</w:t>
            </w:r>
          </w:p>
          <w:p w14:paraId="4553016F" w14:textId="77777777" w:rsidR="00247DB7" w:rsidRPr="00CA3ECC" w:rsidRDefault="00247DB7" w:rsidP="00F51655">
            <w:pPr>
              <w:pStyle w:val="TAL"/>
              <w:rPr>
                <w:b/>
                <w:bCs/>
                <w:i/>
                <w:iCs/>
                <w:kern w:val="2"/>
                <w:lang w:eastAsia="sv-SE"/>
              </w:rPr>
            </w:pPr>
            <w:r w:rsidRPr="00CA3ECC">
              <w:rPr>
                <w:lang w:eastAsia="sv-SE"/>
              </w:rPr>
              <w:t>This field contains the DRX long and short cycle configuration of the MCG. This field is used in (NG)EN-DC and NE-DC.</w:t>
            </w:r>
          </w:p>
        </w:tc>
      </w:tr>
      <w:tr w:rsidR="00247DB7" w:rsidRPr="00CA3ECC" w14:paraId="49305991"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47739073" w14:textId="77777777" w:rsidR="00247DB7" w:rsidRPr="00CA3ECC" w:rsidRDefault="00247DB7" w:rsidP="00F51655">
            <w:pPr>
              <w:pStyle w:val="TAL"/>
              <w:rPr>
                <w:b/>
                <w:bCs/>
                <w:i/>
                <w:iCs/>
                <w:lang w:eastAsia="sv-SE"/>
              </w:rPr>
            </w:pPr>
            <w:r w:rsidRPr="00CA3ECC">
              <w:rPr>
                <w:b/>
                <w:bCs/>
                <w:i/>
                <w:iCs/>
                <w:lang w:eastAsia="sv-SE"/>
              </w:rPr>
              <w:t>drx-InfoMCG2</w:t>
            </w:r>
          </w:p>
          <w:p w14:paraId="377972A8" w14:textId="77777777" w:rsidR="00247DB7" w:rsidRPr="00CA3ECC" w:rsidRDefault="00247DB7" w:rsidP="00F51655">
            <w:pPr>
              <w:pStyle w:val="TAL"/>
              <w:rPr>
                <w:b/>
                <w:bCs/>
                <w:i/>
                <w:iCs/>
                <w:kern w:val="2"/>
                <w:lang w:eastAsia="sv-SE"/>
              </w:rPr>
            </w:pPr>
            <w:r w:rsidRPr="00CA3ECC">
              <w:rPr>
                <w:rFonts w:cs="Arial"/>
              </w:rPr>
              <w:t xml:space="preserve">This field contains the </w:t>
            </w:r>
            <w:r w:rsidRPr="00CA3ECC">
              <w:rPr>
                <w:rFonts w:cs="Arial"/>
                <w:i/>
              </w:rPr>
              <w:t xml:space="preserve">drx-onDurationTimer </w:t>
            </w:r>
            <w:r w:rsidRPr="00CA3ECC">
              <w:rPr>
                <w:rFonts w:cs="Arial"/>
              </w:rPr>
              <w:t>configuration of the MCG. This field is only used in (NG)EN-DC.</w:t>
            </w:r>
          </w:p>
        </w:tc>
      </w:tr>
      <w:tr w:rsidR="00247DB7" w:rsidRPr="00CA3ECC" w14:paraId="166538E6"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5EE8F4E7" w14:textId="77777777" w:rsidR="00247DB7" w:rsidRPr="00CA3ECC" w:rsidRDefault="00247DB7" w:rsidP="00F51655">
            <w:pPr>
              <w:pStyle w:val="TAL"/>
              <w:rPr>
                <w:b/>
                <w:i/>
                <w:lang w:eastAsia="sv-SE"/>
              </w:rPr>
            </w:pPr>
            <w:r w:rsidRPr="00CA3ECC">
              <w:rPr>
                <w:b/>
                <w:i/>
                <w:lang w:eastAsia="sv-SE"/>
              </w:rPr>
              <w:t>fr-InfoListMCG</w:t>
            </w:r>
          </w:p>
          <w:p w14:paraId="2A082AF8" w14:textId="77777777" w:rsidR="00247DB7" w:rsidRPr="00CA3ECC" w:rsidRDefault="00247DB7" w:rsidP="00F51655">
            <w:pPr>
              <w:pStyle w:val="TAL"/>
              <w:rPr>
                <w:b/>
                <w:bCs/>
                <w:i/>
                <w:iCs/>
                <w:kern w:val="2"/>
                <w:lang w:eastAsia="sv-SE"/>
              </w:rPr>
            </w:pPr>
            <w:r w:rsidRPr="00CA3ECC">
              <w:rPr>
                <w:lang w:eastAsia="sv-SE"/>
              </w:rPr>
              <w:t>Contains information of FR information of serving cells that include PCell and SCell(s) configured in MCG.</w:t>
            </w:r>
          </w:p>
        </w:tc>
      </w:tr>
      <w:tr w:rsidR="00247DB7" w:rsidRPr="00CA3ECC" w14:paraId="7EE8CDFC"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44448A00" w14:textId="17250B8E" w:rsidR="00247DB7" w:rsidRPr="00B55C7E" w:rsidRDefault="00247DB7" w:rsidP="00F51655">
            <w:pPr>
              <w:pStyle w:val="TAL"/>
              <w:rPr>
                <w:b/>
                <w:i/>
                <w:lang w:val="en-US" w:eastAsia="sv-SE"/>
              </w:rPr>
            </w:pPr>
            <w:r w:rsidRPr="00CA3ECC">
              <w:rPr>
                <w:b/>
                <w:i/>
                <w:lang w:eastAsia="sv-SE"/>
              </w:rPr>
              <w:t>dummy</w:t>
            </w:r>
            <w:ins w:id="36" w:author="Ericsson" w:date="2021-03-31T17:48:00Z">
              <w:r w:rsidR="002743E4" w:rsidRPr="00B55C7E">
                <w:rPr>
                  <w:b/>
                  <w:i/>
                  <w:lang w:val="en-US" w:eastAsia="sv-SE"/>
                </w:rPr>
                <w:t>, dummy1, dummy2</w:t>
              </w:r>
            </w:ins>
          </w:p>
          <w:p w14:paraId="146EEF8E" w14:textId="3A76FA40" w:rsidR="00247DB7" w:rsidRPr="00CA3ECC" w:rsidRDefault="00247DB7" w:rsidP="00F51655">
            <w:pPr>
              <w:pStyle w:val="TAL"/>
              <w:rPr>
                <w:lang w:eastAsia="sv-SE"/>
              </w:rPr>
            </w:pPr>
            <w:r w:rsidRPr="00CA3ECC">
              <w:rPr>
                <w:lang w:eastAsia="sv-SE"/>
              </w:rPr>
              <w:t>This field is not used in the specification and SN ignores the received value.</w:t>
            </w:r>
          </w:p>
        </w:tc>
      </w:tr>
      <w:tr w:rsidR="00247DB7" w:rsidRPr="00CA3ECC" w14:paraId="459C5195"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44332D9D" w14:textId="77777777" w:rsidR="00247DB7" w:rsidRPr="00CA3ECC" w:rsidRDefault="00247DB7" w:rsidP="00F51655">
            <w:pPr>
              <w:pStyle w:val="TAL"/>
              <w:rPr>
                <w:b/>
                <w:i/>
                <w:lang w:eastAsia="sv-SE"/>
              </w:rPr>
            </w:pPr>
            <w:r w:rsidRPr="00CA3ECC">
              <w:rPr>
                <w:b/>
                <w:i/>
                <w:lang w:eastAsia="sv-SE"/>
              </w:rPr>
              <w:t>maxInterFreqMeasIdentitiesSCG</w:t>
            </w:r>
          </w:p>
          <w:p w14:paraId="7A69BD9E" w14:textId="77777777" w:rsidR="00247DB7" w:rsidRPr="00CA3ECC" w:rsidRDefault="00247DB7" w:rsidP="00F51655">
            <w:pPr>
              <w:pStyle w:val="TAL"/>
              <w:rPr>
                <w:b/>
                <w:i/>
                <w:lang w:eastAsia="sv-SE"/>
              </w:rPr>
            </w:pPr>
            <w:r w:rsidRPr="00CA3ECC">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247DB7" w:rsidRPr="00CA3ECC" w14:paraId="11D83F07"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18F28C49" w14:textId="77777777" w:rsidR="00247DB7" w:rsidRPr="00CA3ECC" w:rsidRDefault="00247DB7" w:rsidP="00F51655">
            <w:pPr>
              <w:pStyle w:val="TAL"/>
              <w:rPr>
                <w:b/>
                <w:i/>
                <w:lang w:eastAsia="sv-SE"/>
              </w:rPr>
            </w:pPr>
            <w:r w:rsidRPr="00CA3ECC">
              <w:rPr>
                <w:b/>
                <w:i/>
                <w:lang w:eastAsia="sv-SE"/>
              </w:rPr>
              <w:t>maxIntraFreqMeasIdentitiesSCG</w:t>
            </w:r>
          </w:p>
          <w:p w14:paraId="2BFC871D" w14:textId="77777777" w:rsidR="00247DB7" w:rsidRPr="00CA3ECC" w:rsidRDefault="00247DB7" w:rsidP="00F51655">
            <w:pPr>
              <w:pStyle w:val="TAL"/>
              <w:rPr>
                <w:b/>
                <w:i/>
                <w:lang w:eastAsia="sv-SE"/>
              </w:rPr>
            </w:pPr>
            <w:r w:rsidRPr="00CA3ECC">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247DB7" w:rsidRPr="00CA3ECC" w14:paraId="7E0852EF"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2FF69AB4" w14:textId="77777777" w:rsidR="00247DB7" w:rsidRPr="00CA3ECC" w:rsidRDefault="00247DB7" w:rsidP="00F51655">
            <w:pPr>
              <w:pStyle w:val="TAL"/>
              <w:rPr>
                <w:b/>
                <w:i/>
                <w:lang w:eastAsia="sv-SE"/>
              </w:rPr>
            </w:pPr>
            <w:r w:rsidRPr="00CA3ECC">
              <w:rPr>
                <w:b/>
                <w:i/>
                <w:lang w:eastAsia="sv-SE"/>
              </w:rPr>
              <w:t>maxMeasCLI-ResourceSCG</w:t>
            </w:r>
          </w:p>
          <w:p w14:paraId="2299B6D8" w14:textId="77777777" w:rsidR="00247DB7" w:rsidRPr="00CA3ECC" w:rsidRDefault="00247DB7" w:rsidP="00F51655">
            <w:pPr>
              <w:pStyle w:val="TAL"/>
              <w:rPr>
                <w:b/>
                <w:i/>
                <w:lang w:eastAsia="sv-SE"/>
              </w:rPr>
            </w:pPr>
            <w:r w:rsidRPr="00CA3ECC">
              <w:rPr>
                <w:lang w:eastAsia="sv-SE"/>
              </w:rPr>
              <w:t>Indicates the maximum number of CLI RSSI resources that the SCG is allowed to configure.</w:t>
            </w:r>
          </w:p>
        </w:tc>
      </w:tr>
      <w:tr w:rsidR="00247DB7" w:rsidRPr="00CA3ECC" w14:paraId="127A69E4"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20628C31" w14:textId="77777777" w:rsidR="00247DB7" w:rsidRPr="00CA3ECC" w:rsidRDefault="00247DB7" w:rsidP="00F51655">
            <w:pPr>
              <w:pStyle w:val="TAL"/>
              <w:rPr>
                <w:b/>
                <w:i/>
                <w:lang w:eastAsia="sv-SE"/>
              </w:rPr>
            </w:pPr>
            <w:r w:rsidRPr="00CA3ECC">
              <w:rPr>
                <w:b/>
                <w:i/>
                <w:lang w:eastAsia="sv-SE"/>
              </w:rPr>
              <w:t>maxMeasFreqsSCG</w:t>
            </w:r>
          </w:p>
          <w:p w14:paraId="7FA906E5" w14:textId="77777777" w:rsidR="00247DB7" w:rsidRPr="00CA3ECC" w:rsidRDefault="00247DB7" w:rsidP="00F51655">
            <w:pPr>
              <w:pStyle w:val="TAL"/>
              <w:rPr>
                <w:lang w:eastAsia="sv-SE"/>
              </w:rPr>
            </w:pPr>
            <w:r w:rsidRPr="00CA3ECC">
              <w:rPr>
                <w:lang w:eastAsia="sv-SE"/>
              </w:rPr>
              <w:t>Indicates the maximum number of NR inter-frequency carriers the SN is allowed to configure with PSCell for measurements.</w:t>
            </w:r>
          </w:p>
        </w:tc>
      </w:tr>
      <w:tr w:rsidR="00247DB7" w:rsidRPr="00CA3ECC" w14:paraId="6FC9B687"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7D3D1C7A" w14:textId="77777777" w:rsidR="00247DB7" w:rsidRPr="00CA3ECC" w:rsidRDefault="00247DB7" w:rsidP="00F51655">
            <w:pPr>
              <w:pStyle w:val="TAL"/>
              <w:rPr>
                <w:rFonts w:eastAsia="Malgun Gothic"/>
                <w:b/>
                <w:i/>
                <w:lang w:eastAsia="ko-KR"/>
              </w:rPr>
            </w:pPr>
            <w:r w:rsidRPr="00CA3ECC">
              <w:rPr>
                <w:rFonts w:eastAsia="Malgun Gothic"/>
                <w:b/>
                <w:i/>
                <w:lang w:eastAsia="ko-KR"/>
              </w:rPr>
              <w:t>maxMeasSRS-ResourceSCG</w:t>
            </w:r>
          </w:p>
          <w:p w14:paraId="2C7A6D8E" w14:textId="77777777" w:rsidR="00247DB7" w:rsidRPr="00CA3ECC" w:rsidRDefault="00247DB7" w:rsidP="00F51655">
            <w:pPr>
              <w:pStyle w:val="TAL"/>
              <w:rPr>
                <w:b/>
                <w:i/>
                <w:lang w:eastAsia="sv-SE"/>
              </w:rPr>
            </w:pPr>
            <w:r w:rsidRPr="00CA3ECC">
              <w:rPr>
                <w:lang w:eastAsia="sv-SE"/>
              </w:rPr>
              <w:t>Indicates the maximum number of SRS resources that the SCG is allowed to configure for CLI measurement.</w:t>
            </w:r>
          </w:p>
        </w:tc>
      </w:tr>
      <w:tr w:rsidR="00247DB7" w:rsidRPr="00CA3ECC" w14:paraId="371F7CED"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286C3FFF" w14:textId="77777777" w:rsidR="00247DB7" w:rsidRPr="00CA3ECC" w:rsidRDefault="00247DB7" w:rsidP="00F51655">
            <w:pPr>
              <w:pStyle w:val="TAL"/>
              <w:rPr>
                <w:b/>
                <w:i/>
                <w:lang w:eastAsia="sv-SE"/>
              </w:rPr>
            </w:pPr>
            <w:r w:rsidRPr="00CA3ECC">
              <w:rPr>
                <w:b/>
                <w:i/>
                <w:lang w:eastAsia="sv-SE"/>
              </w:rPr>
              <w:t>maxNumberROHC-ContextSessionsSN</w:t>
            </w:r>
          </w:p>
          <w:p w14:paraId="5BDFE34A" w14:textId="77777777" w:rsidR="00247DB7" w:rsidRPr="00CA3ECC" w:rsidRDefault="00247DB7" w:rsidP="00F51655">
            <w:pPr>
              <w:pStyle w:val="TAL"/>
              <w:rPr>
                <w:lang w:eastAsia="sv-SE"/>
              </w:rPr>
            </w:pPr>
            <w:r w:rsidRPr="00CA3ECC">
              <w:rPr>
                <w:lang w:eastAsia="sv-SE"/>
              </w:rPr>
              <w:t xml:space="preserve">Indicates the maximum number of </w:t>
            </w:r>
            <w:r w:rsidRPr="00CA3ECC">
              <w:t xml:space="preserve">ROHC </w:t>
            </w:r>
            <w:r w:rsidRPr="00CA3ECC">
              <w:rPr>
                <w:lang w:eastAsia="sv-SE"/>
              </w:rPr>
              <w:t>context sessions allowed to SN terminated bearer, excluding context sessions that leave all headers uncompressed.</w:t>
            </w:r>
          </w:p>
        </w:tc>
      </w:tr>
      <w:tr w:rsidR="00247DB7" w:rsidRPr="00CA3ECC" w14:paraId="41AA7399" w14:textId="77777777" w:rsidTr="00F51655">
        <w:tc>
          <w:tcPr>
            <w:tcW w:w="14173" w:type="dxa"/>
            <w:tcBorders>
              <w:top w:val="single" w:sz="4" w:space="0" w:color="auto"/>
              <w:left w:val="single" w:sz="4" w:space="0" w:color="auto"/>
              <w:bottom w:val="single" w:sz="4" w:space="0" w:color="auto"/>
              <w:right w:val="single" w:sz="4" w:space="0" w:color="auto"/>
            </w:tcBorders>
          </w:tcPr>
          <w:p w14:paraId="4E087147" w14:textId="77777777" w:rsidR="00247DB7" w:rsidRPr="00CA3ECC" w:rsidRDefault="00247DB7" w:rsidP="00F51655">
            <w:pPr>
              <w:pStyle w:val="TAL"/>
              <w:rPr>
                <w:b/>
                <w:i/>
              </w:rPr>
            </w:pPr>
            <w:r w:rsidRPr="00CA3ECC">
              <w:rPr>
                <w:b/>
                <w:i/>
              </w:rPr>
              <w:t>maxNumberEHC-ContextsSN</w:t>
            </w:r>
          </w:p>
          <w:p w14:paraId="34EEA130" w14:textId="77777777" w:rsidR="00247DB7" w:rsidRPr="00CA3ECC" w:rsidRDefault="00247DB7" w:rsidP="00F51655">
            <w:pPr>
              <w:pStyle w:val="TAL"/>
              <w:rPr>
                <w:b/>
                <w:i/>
                <w:lang w:eastAsia="sv-SE"/>
              </w:rPr>
            </w:pPr>
            <w:r w:rsidRPr="00CA3ECC">
              <w:rPr>
                <w:bCs/>
                <w:iCs/>
              </w:rPr>
              <w:t>Indicates the maximum number of EHC contexts allowed to the SN terminated bearer. The field indicates the number of contexts in addition to CID = "all zeros", as specified in TS 38.323 [5].</w:t>
            </w:r>
          </w:p>
        </w:tc>
      </w:tr>
      <w:tr w:rsidR="00247DB7" w:rsidRPr="00CA3ECC" w14:paraId="7137E505" w14:textId="77777777" w:rsidTr="00F51655">
        <w:tc>
          <w:tcPr>
            <w:tcW w:w="14173" w:type="dxa"/>
            <w:tcBorders>
              <w:top w:val="single" w:sz="4" w:space="0" w:color="auto"/>
              <w:left w:val="single" w:sz="4" w:space="0" w:color="auto"/>
              <w:bottom w:val="single" w:sz="4" w:space="0" w:color="auto"/>
              <w:right w:val="single" w:sz="4" w:space="0" w:color="auto"/>
            </w:tcBorders>
          </w:tcPr>
          <w:p w14:paraId="43218129" w14:textId="77777777" w:rsidR="00247DB7" w:rsidRPr="00CA3ECC" w:rsidRDefault="00247DB7" w:rsidP="00F51655">
            <w:pPr>
              <w:pStyle w:val="TAL"/>
              <w:rPr>
                <w:b/>
                <w:i/>
                <w:lang w:eastAsia="sv-SE"/>
              </w:rPr>
            </w:pPr>
            <w:r w:rsidRPr="00CA3ECC">
              <w:rPr>
                <w:b/>
                <w:i/>
                <w:lang w:eastAsia="sv-SE"/>
              </w:rPr>
              <w:t>maxToffset</w:t>
            </w:r>
          </w:p>
          <w:p w14:paraId="7764CDCB" w14:textId="77777777" w:rsidR="00247DB7" w:rsidRPr="00CA3ECC" w:rsidRDefault="00247DB7" w:rsidP="00F51655">
            <w:pPr>
              <w:pStyle w:val="TAL"/>
              <w:rPr>
                <w:b/>
                <w:i/>
                <w:lang w:eastAsia="sv-SE"/>
              </w:rPr>
            </w:pPr>
            <w:r w:rsidRPr="00CA3ECC">
              <w:rPr>
                <w:rFonts w:eastAsia="DengXian"/>
                <w:bCs/>
                <w:iCs/>
              </w:rPr>
              <w:t xml:space="preserve">Indicates the maximum Toffset value the SN is allowed to use for scheduling SCG transmissions (see TS 38.213 [13]). This field is used in NR-DC only when the fields </w:t>
            </w:r>
            <w:r w:rsidRPr="00CA3ECC">
              <w:rPr>
                <w:rFonts w:eastAsia="DengXian"/>
                <w:bCs/>
                <w:i/>
              </w:rPr>
              <w:t>nrdc-PC-mode-FR1-r16</w:t>
            </w:r>
            <w:r w:rsidRPr="00CA3ECC">
              <w:rPr>
                <w:rFonts w:eastAsia="DengXian"/>
                <w:bCs/>
                <w:iCs/>
              </w:rPr>
              <w:t xml:space="preserve"> or </w:t>
            </w:r>
            <w:r w:rsidRPr="00CA3ECC">
              <w:rPr>
                <w:rFonts w:eastAsia="DengXian"/>
                <w:bCs/>
                <w:i/>
              </w:rPr>
              <w:t>nrdc-PC-mode-FR2-r16</w:t>
            </w:r>
            <w:r w:rsidRPr="00CA3ECC">
              <w:rPr>
                <w:rFonts w:eastAsia="DengXian"/>
                <w:bCs/>
                <w:iCs/>
              </w:rPr>
              <w:t xml:space="preserve"> are set to dynamic. Value </w:t>
            </w:r>
            <w:r w:rsidRPr="00CA3ECC">
              <w:rPr>
                <w:rFonts w:eastAsia="DengXian"/>
                <w:bCs/>
                <w:i/>
              </w:rPr>
              <w:t>ms0dot5</w:t>
            </w:r>
            <w:r w:rsidRPr="00CA3ECC">
              <w:rPr>
                <w:rFonts w:eastAsia="DengXian"/>
                <w:bCs/>
                <w:iCs/>
              </w:rPr>
              <w:t xml:space="preserve"> corresponds to 0.5 ms, value </w:t>
            </w:r>
            <w:r w:rsidRPr="00CA3ECC">
              <w:rPr>
                <w:rFonts w:eastAsia="DengXian"/>
                <w:bCs/>
                <w:i/>
              </w:rPr>
              <w:t>ms0dot75</w:t>
            </w:r>
            <w:r w:rsidRPr="00CA3ECC">
              <w:rPr>
                <w:rFonts w:eastAsia="DengXian"/>
                <w:bCs/>
                <w:iCs/>
              </w:rPr>
              <w:t xml:space="preserve"> corresponds to 0.75 ms, value </w:t>
            </w:r>
            <w:r w:rsidRPr="00CA3ECC">
              <w:rPr>
                <w:rFonts w:eastAsia="DengXian"/>
                <w:bCs/>
                <w:i/>
              </w:rPr>
              <w:t>ms1</w:t>
            </w:r>
            <w:r w:rsidRPr="00CA3ECC">
              <w:rPr>
                <w:rFonts w:eastAsia="DengXian"/>
                <w:bCs/>
                <w:iCs/>
              </w:rPr>
              <w:t xml:space="preserve"> corresponds to 1 ms and so on.</w:t>
            </w:r>
          </w:p>
        </w:tc>
      </w:tr>
      <w:tr w:rsidR="00247DB7" w:rsidRPr="00CA3ECC" w14:paraId="52BABC6B"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0859EFD3" w14:textId="77777777" w:rsidR="00247DB7" w:rsidRPr="00CA3ECC" w:rsidRDefault="00247DB7" w:rsidP="00F51655">
            <w:pPr>
              <w:pStyle w:val="TAL"/>
              <w:rPr>
                <w:b/>
                <w:i/>
                <w:lang w:eastAsia="sv-SE"/>
              </w:rPr>
            </w:pPr>
            <w:r w:rsidRPr="00CA3ECC">
              <w:rPr>
                <w:b/>
                <w:i/>
                <w:lang w:eastAsia="sv-SE"/>
              </w:rPr>
              <w:t>measuredFrequenciesMN</w:t>
            </w:r>
          </w:p>
          <w:p w14:paraId="7D5220A1" w14:textId="77777777" w:rsidR="00247DB7" w:rsidRPr="00CA3ECC" w:rsidRDefault="00247DB7" w:rsidP="00F51655">
            <w:pPr>
              <w:pStyle w:val="TAL"/>
              <w:rPr>
                <w:b/>
                <w:i/>
                <w:lang w:eastAsia="sv-SE"/>
              </w:rPr>
            </w:pPr>
            <w:r w:rsidRPr="00CA3ECC">
              <w:rPr>
                <w:lang w:eastAsia="sv-SE"/>
              </w:rPr>
              <w:t>Used by MN to indicate a list of frequencies measured by the UE.</w:t>
            </w:r>
          </w:p>
        </w:tc>
      </w:tr>
      <w:tr w:rsidR="00247DB7" w:rsidRPr="00CA3ECC" w14:paraId="18CF3F49"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60DB3F7E" w14:textId="77777777" w:rsidR="00247DB7" w:rsidRPr="00CA3ECC" w:rsidRDefault="00247DB7" w:rsidP="00F51655">
            <w:pPr>
              <w:pStyle w:val="TAL"/>
              <w:rPr>
                <w:b/>
                <w:i/>
                <w:lang w:eastAsia="sv-SE"/>
              </w:rPr>
            </w:pPr>
            <w:r w:rsidRPr="00CA3ECC">
              <w:rPr>
                <w:b/>
                <w:i/>
                <w:lang w:eastAsia="sv-SE"/>
              </w:rPr>
              <w:t>measGapConfig</w:t>
            </w:r>
          </w:p>
          <w:p w14:paraId="561FB0D2" w14:textId="77777777" w:rsidR="00247DB7" w:rsidRPr="00CA3ECC" w:rsidRDefault="00247DB7" w:rsidP="00F51655">
            <w:pPr>
              <w:pStyle w:val="TAL"/>
              <w:rPr>
                <w:b/>
                <w:i/>
                <w:lang w:eastAsia="sv-SE"/>
              </w:rPr>
            </w:pPr>
            <w:r w:rsidRPr="00CA3ECC">
              <w:rPr>
                <w:lang w:eastAsia="sv-SE"/>
              </w:rPr>
              <w:t>Indicates the FR1 and perUE measurement gap configuration configured by MN.</w:t>
            </w:r>
          </w:p>
        </w:tc>
      </w:tr>
      <w:tr w:rsidR="00247DB7" w:rsidRPr="00CA3ECC" w14:paraId="4DC2668A"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61BB8293" w14:textId="77777777" w:rsidR="00247DB7" w:rsidRPr="00CA3ECC" w:rsidRDefault="00247DB7" w:rsidP="00F51655">
            <w:pPr>
              <w:pStyle w:val="TAL"/>
              <w:rPr>
                <w:b/>
                <w:i/>
                <w:lang w:eastAsia="sv-SE"/>
              </w:rPr>
            </w:pPr>
            <w:r w:rsidRPr="00CA3ECC">
              <w:rPr>
                <w:b/>
                <w:i/>
                <w:lang w:eastAsia="sv-SE"/>
              </w:rPr>
              <w:t>measGapConfigFR2</w:t>
            </w:r>
          </w:p>
          <w:p w14:paraId="718D1DF0" w14:textId="77777777" w:rsidR="00247DB7" w:rsidRPr="00CA3ECC" w:rsidRDefault="00247DB7" w:rsidP="00F51655">
            <w:pPr>
              <w:pStyle w:val="TAL"/>
              <w:rPr>
                <w:b/>
                <w:i/>
                <w:lang w:eastAsia="sv-SE"/>
              </w:rPr>
            </w:pPr>
            <w:r w:rsidRPr="00CA3ECC">
              <w:rPr>
                <w:lang w:eastAsia="sv-SE"/>
              </w:rPr>
              <w:t>Indicates the FR2 measurement gap configuration configured by MN.</w:t>
            </w:r>
          </w:p>
        </w:tc>
      </w:tr>
      <w:tr w:rsidR="00247DB7" w:rsidRPr="00CA3ECC" w14:paraId="3C689B61"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35E49AC5" w14:textId="77777777" w:rsidR="00247DB7" w:rsidRPr="00CA3ECC" w:rsidRDefault="00247DB7" w:rsidP="00F51655">
            <w:pPr>
              <w:pStyle w:val="TAL"/>
              <w:rPr>
                <w:b/>
                <w:i/>
                <w:lang w:eastAsia="sv-SE"/>
              </w:rPr>
            </w:pPr>
            <w:r w:rsidRPr="00CA3ECC">
              <w:rPr>
                <w:b/>
                <w:i/>
                <w:lang w:eastAsia="sv-SE"/>
              </w:rPr>
              <w:t>mcg-RB-Config</w:t>
            </w:r>
          </w:p>
          <w:p w14:paraId="1E123ADB" w14:textId="77777777" w:rsidR="00247DB7" w:rsidRPr="00CA3ECC" w:rsidRDefault="00247DB7" w:rsidP="00F51655">
            <w:pPr>
              <w:pStyle w:val="TAL"/>
              <w:rPr>
                <w:lang w:eastAsia="sv-SE"/>
              </w:rPr>
            </w:pPr>
            <w:r w:rsidRPr="00CA3ECC">
              <w:rPr>
                <w:lang w:eastAsia="sv-SE"/>
              </w:rPr>
              <w:t xml:space="preserve">Contains all of the fields in the IE </w:t>
            </w:r>
            <w:r w:rsidRPr="00CA3ECC">
              <w:rPr>
                <w:i/>
                <w:lang w:eastAsia="sv-SE"/>
              </w:rPr>
              <w:t>RadioBearerConfig</w:t>
            </w:r>
            <w:r w:rsidRPr="00CA3ECC">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247DB7" w:rsidRPr="00CA3ECC" w14:paraId="61EC6289"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141DBE72" w14:textId="77777777" w:rsidR="00247DB7" w:rsidRPr="00CA3ECC" w:rsidRDefault="00247DB7" w:rsidP="00F51655">
            <w:pPr>
              <w:pStyle w:val="TAL"/>
              <w:rPr>
                <w:b/>
                <w:i/>
                <w:lang w:eastAsia="sv-SE"/>
              </w:rPr>
            </w:pPr>
            <w:r w:rsidRPr="00CA3ECC">
              <w:rPr>
                <w:b/>
                <w:i/>
                <w:lang w:eastAsia="sv-SE"/>
              </w:rPr>
              <w:t>measResultReportCGI, measResultReportCGI-EUTRA</w:t>
            </w:r>
          </w:p>
          <w:p w14:paraId="541FC599" w14:textId="77777777" w:rsidR="00247DB7" w:rsidRPr="00CA3ECC" w:rsidRDefault="00247DB7" w:rsidP="00F51655">
            <w:pPr>
              <w:pStyle w:val="TAL"/>
              <w:rPr>
                <w:lang w:eastAsia="sv-SE"/>
              </w:rPr>
            </w:pPr>
            <w:r w:rsidRPr="00CA3ECC">
              <w:rPr>
                <w:lang w:eastAsia="sv-SE"/>
              </w:rPr>
              <w:t xml:space="preserve">Used by MN to provide SN with CGI-Info for the cell as per SN′s request. In this version of the specification, the </w:t>
            </w:r>
            <w:r w:rsidRPr="00CA3ECC">
              <w:rPr>
                <w:i/>
                <w:lang w:eastAsia="sv-SE"/>
              </w:rPr>
              <w:t>measResultReportCGI</w:t>
            </w:r>
            <w:r w:rsidRPr="00CA3ECC">
              <w:rPr>
                <w:lang w:eastAsia="sv-SE"/>
              </w:rPr>
              <w:t xml:space="preserve"> is used for (NG)EN-DC and NR-DC and the </w:t>
            </w:r>
            <w:r w:rsidRPr="00CA3ECC">
              <w:rPr>
                <w:i/>
                <w:lang w:eastAsia="sv-SE"/>
              </w:rPr>
              <w:t>measResultReportCGI-EUTRA</w:t>
            </w:r>
            <w:r w:rsidRPr="00CA3ECC">
              <w:rPr>
                <w:lang w:eastAsia="sv-SE"/>
              </w:rPr>
              <w:t xml:space="preserve"> is used only for NE-DC.</w:t>
            </w:r>
          </w:p>
        </w:tc>
      </w:tr>
      <w:tr w:rsidR="00247DB7" w:rsidRPr="00CA3ECC" w14:paraId="1321A116"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448D0773" w14:textId="77777777" w:rsidR="00247DB7" w:rsidRPr="00CA3ECC" w:rsidRDefault="00247DB7" w:rsidP="00F51655">
            <w:pPr>
              <w:pStyle w:val="TAL"/>
              <w:rPr>
                <w:b/>
                <w:bCs/>
                <w:i/>
                <w:iCs/>
                <w:kern w:val="2"/>
                <w:lang w:eastAsia="sv-SE"/>
              </w:rPr>
            </w:pPr>
            <w:r w:rsidRPr="00CA3ECC">
              <w:rPr>
                <w:b/>
                <w:bCs/>
                <w:i/>
                <w:iCs/>
                <w:kern w:val="2"/>
                <w:lang w:eastAsia="sv-SE"/>
              </w:rPr>
              <w:t>measResultSCG-EUTRA</w:t>
            </w:r>
          </w:p>
          <w:p w14:paraId="71638CE8" w14:textId="77777777" w:rsidR="00247DB7" w:rsidRPr="00CA3ECC" w:rsidRDefault="00247DB7" w:rsidP="00F51655">
            <w:pPr>
              <w:pStyle w:val="TAL"/>
              <w:rPr>
                <w:b/>
                <w:i/>
                <w:lang w:eastAsia="sv-SE"/>
              </w:rPr>
            </w:pPr>
            <w:r w:rsidRPr="00CA3ECC">
              <w:rPr>
                <w:lang w:eastAsia="sv-SE"/>
              </w:rPr>
              <w:t xml:space="preserve">This field includes the </w:t>
            </w:r>
            <w:r w:rsidRPr="00CA3ECC">
              <w:rPr>
                <w:i/>
                <w:lang w:eastAsia="sv-SE"/>
              </w:rPr>
              <w:t>MeasResultSCG-FailureMRDC</w:t>
            </w:r>
            <w:r w:rsidRPr="00CA3ECC">
              <w:rPr>
                <w:lang w:eastAsia="sv-SE"/>
              </w:rPr>
              <w:t xml:space="preserve"> IE as specified in TS 36.331 [10]. This field is only used in NE-DC.</w:t>
            </w:r>
          </w:p>
        </w:tc>
      </w:tr>
      <w:tr w:rsidR="00247DB7" w:rsidRPr="00CA3ECC" w14:paraId="1A13298A"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0C2D85C3" w14:textId="77777777" w:rsidR="00247DB7" w:rsidRPr="00CA3ECC" w:rsidRDefault="00247DB7" w:rsidP="00F51655">
            <w:pPr>
              <w:pStyle w:val="TAL"/>
              <w:rPr>
                <w:b/>
                <w:i/>
                <w:lang w:eastAsia="sv-SE"/>
              </w:rPr>
            </w:pPr>
            <w:r w:rsidRPr="00CA3ECC">
              <w:rPr>
                <w:b/>
                <w:i/>
                <w:lang w:eastAsia="sv-SE"/>
              </w:rPr>
              <w:t>measResultSFTD-EUTRA</w:t>
            </w:r>
          </w:p>
          <w:p w14:paraId="4971493B" w14:textId="77777777" w:rsidR="00247DB7" w:rsidRPr="00CA3ECC" w:rsidRDefault="00247DB7" w:rsidP="00F51655">
            <w:pPr>
              <w:pStyle w:val="TAL"/>
              <w:rPr>
                <w:lang w:eastAsia="sv-SE"/>
              </w:rPr>
            </w:pPr>
            <w:r w:rsidRPr="00CA3ECC">
              <w:rPr>
                <w:lang w:eastAsia="sv-SE"/>
              </w:rPr>
              <w:t>SFTD measurement results between the PCell and the E-UTRA PScell in NE-DC. This field is only used in NE-DC.</w:t>
            </w:r>
          </w:p>
        </w:tc>
      </w:tr>
      <w:tr w:rsidR="00247DB7" w:rsidRPr="00CA3ECC" w14:paraId="2DF8B893"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6C2D4316" w14:textId="77777777" w:rsidR="00247DB7" w:rsidRPr="00CA3ECC" w:rsidRDefault="00247DB7" w:rsidP="00F51655">
            <w:pPr>
              <w:pStyle w:val="TAL"/>
              <w:rPr>
                <w:b/>
                <w:bCs/>
                <w:i/>
                <w:iCs/>
                <w:lang w:eastAsia="sv-SE"/>
              </w:rPr>
            </w:pPr>
            <w:r w:rsidRPr="00CA3ECC">
              <w:rPr>
                <w:b/>
                <w:bCs/>
                <w:i/>
                <w:iCs/>
                <w:lang w:eastAsia="sv-SE"/>
              </w:rPr>
              <w:t>mrdc-AssistanceInfo</w:t>
            </w:r>
          </w:p>
          <w:p w14:paraId="1F73866D" w14:textId="77777777" w:rsidR="00247DB7" w:rsidRPr="00CA3ECC" w:rsidRDefault="00247DB7" w:rsidP="00F51655">
            <w:pPr>
              <w:pStyle w:val="TAL"/>
              <w:rPr>
                <w:b/>
                <w:i/>
                <w:lang w:eastAsia="sv-SE"/>
              </w:rPr>
            </w:pPr>
            <w:r w:rsidRPr="00CA3ECC">
              <w:rPr>
                <w:szCs w:val="18"/>
                <w:lang w:eastAsia="sv-SE"/>
              </w:rPr>
              <w:t>Contains the IDC assistance information for MR-DC reported by the UE (see TS 36.331 [10]).</w:t>
            </w:r>
          </w:p>
        </w:tc>
      </w:tr>
      <w:tr w:rsidR="00247DB7" w:rsidRPr="00CA3ECC" w14:paraId="15AEEB08"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39CDA2FD" w14:textId="77777777" w:rsidR="00247DB7" w:rsidRPr="00CA3ECC" w:rsidRDefault="00247DB7" w:rsidP="00F51655">
            <w:pPr>
              <w:pStyle w:val="TAL"/>
              <w:rPr>
                <w:b/>
                <w:bCs/>
                <w:i/>
                <w:iCs/>
                <w:lang w:eastAsia="sv-SE"/>
              </w:rPr>
            </w:pPr>
            <w:r w:rsidRPr="00CA3ECC">
              <w:rPr>
                <w:b/>
                <w:bCs/>
                <w:i/>
                <w:iCs/>
                <w:lang w:eastAsia="sv-SE"/>
              </w:rPr>
              <w:t>nrdc-PC-mode-FR1</w:t>
            </w:r>
          </w:p>
          <w:p w14:paraId="20F2979B" w14:textId="77777777" w:rsidR="00247DB7" w:rsidRPr="00CA3ECC" w:rsidRDefault="00247DB7" w:rsidP="00F51655">
            <w:pPr>
              <w:pStyle w:val="TAL"/>
              <w:rPr>
                <w:szCs w:val="18"/>
                <w:lang w:eastAsia="sv-SE"/>
              </w:rPr>
            </w:pPr>
            <w:r w:rsidRPr="00CA3ECC">
              <w:rPr>
                <w:szCs w:val="18"/>
                <w:lang w:eastAsia="sv-SE"/>
              </w:rPr>
              <w:t>Indicates the uplink power sharing mode that the UE uses in NR-DC FR1 (see TS 38.213 [13], clause 7.6).</w:t>
            </w:r>
          </w:p>
        </w:tc>
      </w:tr>
      <w:tr w:rsidR="00247DB7" w:rsidRPr="00CA3ECC" w14:paraId="1C5A5C58"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727B3D96" w14:textId="77777777" w:rsidR="00247DB7" w:rsidRPr="00CA3ECC" w:rsidRDefault="00247DB7" w:rsidP="00F51655">
            <w:pPr>
              <w:pStyle w:val="TAL"/>
              <w:rPr>
                <w:b/>
                <w:bCs/>
                <w:i/>
                <w:iCs/>
                <w:lang w:eastAsia="sv-SE"/>
              </w:rPr>
            </w:pPr>
            <w:r w:rsidRPr="00CA3ECC">
              <w:rPr>
                <w:b/>
                <w:bCs/>
                <w:i/>
                <w:iCs/>
                <w:lang w:eastAsia="sv-SE"/>
              </w:rPr>
              <w:t>nrdc-PC-mode-FR2</w:t>
            </w:r>
          </w:p>
          <w:p w14:paraId="7CF69FB8" w14:textId="77777777" w:rsidR="00247DB7" w:rsidRPr="00CA3ECC" w:rsidRDefault="00247DB7" w:rsidP="00F51655">
            <w:pPr>
              <w:pStyle w:val="TAL"/>
              <w:rPr>
                <w:b/>
                <w:bCs/>
                <w:i/>
                <w:iCs/>
                <w:lang w:eastAsia="sv-SE"/>
              </w:rPr>
            </w:pPr>
            <w:r w:rsidRPr="00CA3ECC">
              <w:rPr>
                <w:szCs w:val="18"/>
                <w:lang w:eastAsia="sv-SE"/>
              </w:rPr>
              <w:t>Indicates the uplink power sharing mode that the UE uses in NR-DC FR2 (see TS 38.213 [13], clause 7.6).</w:t>
            </w:r>
          </w:p>
        </w:tc>
      </w:tr>
      <w:tr w:rsidR="00247DB7" w:rsidRPr="00CA3ECC" w14:paraId="765F04C1" w14:textId="77777777" w:rsidTr="00F51655">
        <w:tc>
          <w:tcPr>
            <w:tcW w:w="14173" w:type="dxa"/>
            <w:tcBorders>
              <w:top w:val="single" w:sz="4" w:space="0" w:color="auto"/>
              <w:left w:val="single" w:sz="4" w:space="0" w:color="auto"/>
              <w:bottom w:val="single" w:sz="4" w:space="0" w:color="auto"/>
              <w:right w:val="single" w:sz="4" w:space="0" w:color="auto"/>
            </w:tcBorders>
          </w:tcPr>
          <w:p w14:paraId="5195513E" w14:textId="77777777" w:rsidR="00247DB7" w:rsidRPr="00CA3ECC" w:rsidRDefault="00247DB7" w:rsidP="00F51655">
            <w:pPr>
              <w:pStyle w:val="TAL"/>
              <w:rPr>
                <w:b/>
                <w:bCs/>
                <w:i/>
                <w:iCs/>
              </w:rPr>
            </w:pPr>
            <w:r w:rsidRPr="00CA3ECC">
              <w:rPr>
                <w:b/>
                <w:bCs/>
                <w:i/>
                <w:iCs/>
              </w:rPr>
              <w:t>overheatingAssistanceSCG</w:t>
            </w:r>
          </w:p>
          <w:p w14:paraId="685A96FB" w14:textId="77777777" w:rsidR="00247DB7" w:rsidRPr="00CA3ECC" w:rsidRDefault="00247DB7" w:rsidP="00F51655">
            <w:pPr>
              <w:pStyle w:val="TAL"/>
              <w:rPr>
                <w:b/>
                <w:bCs/>
                <w:i/>
                <w:iCs/>
                <w:lang w:eastAsia="sv-SE"/>
              </w:rPr>
            </w:pPr>
            <w:r w:rsidRPr="00CA3ECC">
              <w:rPr>
                <w:szCs w:val="18"/>
              </w:rPr>
              <w:t xml:space="preserve">Contains the </w:t>
            </w:r>
            <w:r w:rsidRPr="00CA3ECC">
              <w:rPr>
                <w:lang w:eastAsia="en-GB"/>
              </w:rPr>
              <w:t>UE's preference on reduced configuration for NR SCG to address overheating</w:t>
            </w:r>
            <w:r w:rsidRPr="00CA3ECC">
              <w:rPr>
                <w:bCs/>
                <w:noProof/>
                <w:lang w:eastAsia="en-GB"/>
              </w:rPr>
              <w:t>.</w:t>
            </w:r>
            <w:r w:rsidRPr="00CA3ECC">
              <w:t xml:space="preserve"> This field is only used in (NG)EN-DC.</w:t>
            </w:r>
          </w:p>
        </w:tc>
      </w:tr>
      <w:tr w:rsidR="00247DB7" w:rsidRPr="00CA3ECC" w14:paraId="46007F4C"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36465DB2" w14:textId="77777777" w:rsidR="00247DB7" w:rsidRPr="00CA3ECC" w:rsidRDefault="00247DB7" w:rsidP="00F51655">
            <w:pPr>
              <w:pStyle w:val="TAL"/>
              <w:rPr>
                <w:b/>
                <w:i/>
                <w:lang w:eastAsia="sv-SE"/>
              </w:rPr>
            </w:pPr>
            <w:r w:rsidRPr="00CA3ECC">
              <w:rPr>
                <w:b/>
                <w:i/>
                <w:lang w:eastAsia="sv-SE"/>
              </w:rPr>
              <w:t>p-maxEUTRA</w:t>
            </w:r>
          </w:p>
          <w:p w14:paraId="448539A0" w14:textId="77777777" w:rsidR="00247DB7" w:rsidRPr="00CA3ECC" w:rsidRDefault="00247DB7" w:rsidP="00F51655">
            <w:pPr>
              <w:pStyle w:val="TAL"/>
              <w:rPr>
                <w:lang w:eastAsia="sv-SE"/>
              </w:rPr>
            </w:pPr>
            <w:r w:rsidRPr="00CA3ECC">
              <w:rPr>
                <w:lang w:eastAsia="sv-SE"/>
              </w:rPr>
              <w:t>Indicates the maximum total transmit power to be used by the UE in the E-UTRA cell group (see TS 36.104 [33]). This field is used in (NG)EN-DC and NE-DC.</w:t>
            </w:r>
          </w:p>
        </w:tc>
      </w:tr>
      <w:tr w:rsidR="00247DB7" w:rsidRPr="00CA3ECC" w14:paraId="6D517644"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1C206E16" w14:textId="77777777" w:rsidR="00247DB7" w:rsidRPr="00CA3ECC" w:rsidRDefault="00247DB7" w:rsidP="00F51655">
            <w:pPr>
              <w:pStyle w:val="TAL"/>
              <w:rPr>
                <w:b/>
                <w:i/>
                <w:lang w:eastAsia="sv-SE"/>
              </w:rPr>
            </w:pPr>
            <w:r w:rsidRPr="00CA3ECC">
              <w:rPr>
                <w:b/>
                <w:i/>
                <w:lang w:eastAsia="sv-SE"/>
              </w:rPr>
              <w:t>p-maxNR-FR1</w:t>
            </w:r>
          </w:p>
          <w:p w14:paraId="232C15EA" w14:textId="77777777" w:rsidR="00247DB7" w:rsidRPr="00CA3ECC" w:rsidRDefault="00247DB7" w:rsidP="00F51655">
            <w:pPr>
              <w:pStyle w:val="TAL"/>
              <w:rPr>
                <w:lang w:eastAsia="sv-SE"/>
              </w:rPr>
            </w:pPr>
            <w:r w:rsidRPr="00CA3ECC">
              <w:rPr>
                <w:lang w:eastAsia="sv-SE"/>
              </w:rPr>
              <w:t>Indicates the maximum total transmit power to be used by the UE in the NR cell group across all serving cells in frequency range 1 (FR1) (see TS 38.104 [12]). The field is used in (NG)EN-DC and NE-DC.</w:t>
            </w:r>
          </w:p>
        </w:tc>
      </w:tr>
      <w:tr w:rsidR="00247DB7" w:rsidRPr="00CA3ECC" w14:paraId="680D042E"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6932FABF" w14:textId="77777777" w:rsidR="00247DB7" w:rsidRPr="00CA3ECC" w:rsidRDefault="00247DB7" w:rsidP="00F51655">
            <w:pPr>
              <w:pStyle w:val="TAL"/>
              <w:rPr>
                <w:lang w:eastAsia="sv-SE"/>
              </w:rPr>
            </w:pPr>
            <w:r w:rsidRPr="00CA3ECC">
              <w:rPr>
                <w:b/>
                <w:i/>
                <w:lang w:eastAsia="sv-SE"/>
              </w:rPr>
              <w:t>p-maxUE-FR1</w:t>
            </w:r>
          </w:p>
          <w:p w14:paraId="63CA6EE4" w14:textId="77777777" w:rsidR="00247DB7" w:rsidRPr="00CA3ECC" w:rsidRDefault="00247DB7" w:rsidP="00F51655">
            <w:pPr>
              <w:pStyle w:val="TAL"/>
              <w:rPr>
                <w:b/>
                <w:i/>
                <w:lang w:eastAsia="sv-SE"/>
              </w:rPr>
            </w:pPr>
            <w:r w:rsidRPr="00CA3ECC">
              <w:rPr>
                <w:lang w:eastAsia="sv-SE"/>
              </w:rPr>
              <w:t>Indicates the maximum total transmit power to be used by the UE across all serving cells in frequency range 1 (FR1).</w:t>
            </w:r>
          </w:p>
        </w:tc>
      </w:tr>
      <w:tr w:rsidR="00247DB7" w:rsidRPr="00CA3ECC" w14:paraId="441082B1"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5666535E" w14:textId="77777777" w:rsidR="00247DB7" w:rsidRPr="00CA3ECC" w:rsidRDefault="00247DB7" w:rsidP="00F51655">
            <w:pPr>
              <w:pStyle w:val="TAL"/>
              <w:rPr>
                <w:b/>
                <w:i/>
                <w:lang w:eastAsia="sv-SE"/>
              </w:rPr>
            </w:pPr>
            <w:r w:rsidRPr="00CA3ECC">
              <w:rPr>
                <w:b/>
                <w:i/>
                <w:lang w:eastAsia="sv-SE"/>
              </w:rPr>
              <w:t>p-maxNR-FR1-MCG</w:t>
            </w:r>
          </w:p>
          <w:p w14:paraId="2E992440" w14:textId="77777777" w:rsidR="00247DB7" w:rsidRPr="00CA3ECC" w:rsidRDefault="00247DB7" w:rsidP="00F51655">
            <w:pPr>
              <w:pStyle w:val="TAL"/>
              <w:rPr>
                <w:bCs/>
                <w:iCs/>
                <w:lang w:eastAsia="sv-SE"/>
              </w:rPr>
            </w:pPr>
            <w:r w:rsidRPr="00CA3ECC">
              <w:rPr>
                <w:bCs/>
                <w:iCs/>
                <w:lang w:eastAsia="sv-SE"/>
              </w:rPr>
              <w:t>Indicates the maximum total transmit power to be used by the UE in the NR cell group across all serving cells in frequency range 1 (FR1) (see TS 38.104 [12]) the UE can use in NR MCG. This field is only used in NR-DC.</w:t>
            </w:r>
          </w:p>
        </w:tc>
      </w:tr>
      <w:tr w:rsidR="00247DB7" w:rsidRPr="00CA3ECC" w14:paraId="6EE4C68F"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4872992A" w14:textId="77777777" w:rsidR="00247DB7" w:rsidRPr="00CA3ECC" w:rsidRDefault="00247DB7" w:rsidP="00F51655">
            <w:pPr>
              <w:pStyle w:val="TAL"/>
              <w:rPr>
                <w:b/>
                <w:i/>
                <w:lang w:eastAsia="sv-SE"/>
              </w:rPr>
            </w:pPr>
            <w:r w:rsidRPr="00CA3ECC">
              <w:rPr>
                <w:b/>
                <w:i/>
                <w:lang w:eastAsia="sv-SE"/>
              </w:rPr>
              <w:t>p-maxNR-FR2-SCG</w:t>
            </w:r>
          </w:p>
          <w:p w14:paraId="6F6ACA6E" w14:textId="77777777" w:rsidR="00247DB7" w:rsidRPr="00CA3ECC" w:rsidRDefault="00247DB7" w:rsidP="00F51655">
            <w:pPr>
              <w:pStyle w:val="TAL"/>
              <w:rPr>
                <w:bCs/>
                <w:iCs/>
                <w:lang w:eastAsia="sv-SE"/>
              </w:rPr>
            </w:pPr>
            <w:r w:rsidRPr="00CA3ECC">
              <w:rPr>
                <w:bCs/>
                <w:iCs/>
                <w:lang w:eastAsia="sv-SE"/>
              </w:rPr>
              <w:t>Indicates the maximum total transmit power to be used by the UE in the NR cell group across all serving cells in frequency range 2 (FR2) (see TS 38.104 [12]) the UE can use in NR SCG.</w:t>
            </w:r>
          </w:p>
        </w:tc>
      </w:tr>
      <w:tr w:rsidR="00247DB7" w:rsidRPr="00CA3ECC" w14:paraId="53F0926B"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59A24BAB" w14:textId="77777777" w:rsidR="00247DB7" w:rsidRPr="00CA3ECC" w:rsidRDefault="00247DB7" w:rsidP="00F51655">
            <w:pPr>
              <w:pStyle w:val="TAL"/>
              <w:rPr>
                <w:b/>
                <w:i/>
                <w:lang w:eastAsia="sv-SE"/>
              </w:rPr>
            </w:pPr>
            <w:r w:rsidRPr="00CA3ECC">
              <w:rPr>
                <w:b/>
                <w:i/>
                <w:lang w:eastAsia="sv-SE"/>
              </w:rPr>
              <w:t>p-maxUE-FR2</w:t>
            </w:r>
          </w:p>
          <w:p w14:paraId="423DB25E" w14:textId="77777777" w:rsidR="00247DB7" w:rsidRPr="00CA3ECC" w:rsidRDefault="00247DB7" w:rsidP="00F51655">
            <w:pPr>
              <w:pStyle w:val="TAL"/>
              <w:rPr>
                <w:bCs/>
                <w:iCs/>
                <w:lang w:eastAsia="sv-SE"/>
              </w:rPr>
            </w:pPr>
            <w:r w:rsidRPr="00CA3ECC">
              <w:rPr>
                <w:bCs/>
                <w:iCs/>
                <w:lang w:eastAsia="sv-SE"/>
              </w:rPr>
              <w:t>Indicates the maximum total transmit power to be used by the UE across all serving cells in frequency range 2 (FR2).</w:t>
            </w:r>
          </w:p>
        </w:tc>
      </w:tr>
      <w:tr w:rsidR="00247DB7" w:rsidRPr="00CA3ECC" w14:paraId="6C99410F"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4F2DFDA5" w14:textId="77777777" w:rsidR="00247DB7" w:rsidRPr="00CA3ECC" w:rsidRDefault="00247DB7" w:rsidP="00F51655">
            <w:pPr>
              <w:pStyle w:val="TAL"/>
              <w:rPr>
                <w:b/>
                <w:i/>
                <w:lang w:eastAsia="sv-SE"/>
              </w:rPr>
            </w:pPr>
            <w:r w:rsidRPr="00CA3ECC">
              <w:rPr>
                <w:b/>
                <w:i/>
                <w:lang w:eastAsia="sv-SE"/>
              </w:rPr>
              <w:t>p-maxNR-FR2-MCG</w:t>
            </w:r>
          </w:p>
          <w:p w14:paraId="32687690" w14:textId="77777777" w:rsidR="00247DB7" w:rsidRPr="00CA3ECC" w:rsidRDefault="00247DB7" w:rsidP="00F51655">
            <w:pPr>
              <w:pStyle w:val="TAL"/>
              <w:rPr>
                <w:bCs/>
                <w:iCs/>
                <w:lang w:eastAsia="sv-SE"/>
              </w:rPr>
            </w:pPr>
            <w:r w:rsidRPr="00CA3ECC">
              <w:rPr>
                <w:bCs/>
                <w:iCs/>
                <w:lang w:eastAsia="sv-SE"/>
              </w:rPr>
              <w:t>Indicates the maximum total transmit power to be used by the UE in the NR cell group across all serving cells in frequency range 2 (FR2) (see TS 38.104 [12]) the UE can use in NR MCG.</w:t>
            </w:r>
          </w:p>
        </w:tc>
      </w:tr>
      <w:tr w:rsidR="00247DB7" w:rsidRPr="00CA3ECC" w14:paraId="68B69217"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4E61D8FB" w14:textId="77777777" w:rsidR="00247DB7" w:rsidRPr="00CA3ECC" w:rsidRDefault="00247DB7" w:rsidP="00F51655">
            <w:pPr>
              <w:pStyle w:val="TAL"/>
              <w:rPr>
                <w:b/>
                <w:bCs/>
                <w:i/>
                <w:iCs/>
                <w:kern w:val="2"/>
                <w:lang w:eastAsia="sv-SE"/>
              </w:rPr>
            </w:pPr>
            <w:r w:rsidRPr="00CA3ECC">
              <w:rPr>
                <w:b/>
                <w:bCs/>
                <w:i/>
                <w:iCs/>
                <w:kern w:val="2"/>
                <w:lang w:eastAsia="sv-SE"/>
              </w:rPr>
              <w:t>pdcch-BlindDetectionSCG</w:t>
            </w:r>
          </w:p>
          <w:p w14:paraId="1ACDEAD4" w14:textId="77777777" w:rsidR="00247DB7" w:rsidRPr="00CA3ECC" w:rsidRDefault="00247DB7" w:rsidP="00F51655">
            <w:pPr>
              <w:keepNext/>
              <w:keepLines/>
              <w:spacing w:after="0"/>
              <w:rPr>
                <w:rFonts w:ascii="Arial" w:hAnsi="Arial"/>
                <w:b/>
                <w:bCs/>
                <w:i/>
                <w:iCs/>
                <w:kern w:val="2"/>
                <w:sz w:val="18"/>
                <w:lang w:eastAsia="sv-SE"/>
              </w:rPr>
            </w:pPr>
            <w:r w:rsidRPr="00CA3ECC">
              <w:rPr>
                <w:rFonts w:ascii="Arial" w:hAnsi="Arial"/>
                <w:sz w:val="18"/>
                <w:szCs w:val="18"/>
                <w:lang w:eastAsia="x-none"/>
              </w:rPr>
              <w:t>Indicates the maximum value of the reference number of cells for PDCCH blind detection allowed to be configured for the SCG.</w:t>
            </w:r>
          </w:p>
        </w:tc>
      </w:tr>
      <w:tr w:rsidR="00247DB7" w:rsidRPr="00CA3ECC" w14:paraId="5E30BFEE"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3F0F7CB5" w14:textId="77777777" w:rsidR="00247DB7" w:rsidRPr="00CA3ECC" w:rsidRDefault="00247DB7" w:rsidP="00F51655">
            <w:pPr>
              <w:pStyle w:val="TAL"/>
              <w:rPr>
                <w:b/>
                <w:i/>
                <w:lang w:eastAsia="sv-SE"/>
              </w:rPr>
            </w:pPr>
            <w:r w:rsidRPr="00CA3ECC">
              <w:rPr>
                <w:b/>
                <w:i/>
                <w:lang w:eastAsia="sv-SE"/>
              </w:rPr>
              <w:t>ph-InfoMCG</w:t>
            </w:r>
          </w:p>
          <w:p w14:paraId="50300B5D" w14:textId="77777777" w:rsidR="00247DB7" w:rsidRPr="00CA3ECC" w:rsidRDefault="00247DB7" w:rsidP="00F51655">
            <w:pPr>
              <w:pStyle w:val="TAL"/>
              <w:rPr>
                <w:lang w:eastAsia="sv-SE"/>
              </w:rPr>
            </w:pPr>
            <w:r w:rsidRPr="00CA3ECC">
              <w:rPr>
                <w:lang w:eastAsia="sv-SE"/>
              </w:rPr>
              <w:t>Power headroom information in MCG that is needed in the reception of PHR MAC CE in SCG.</w:t>
            </w:r>
          </w:p>
        </w:tc>
      </w:tr>
      <w:tr w:rsidR="00247DB7" w:rsidRPr="00CA3ECC" w14:paraId="2729CF35"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0F4002CD" w14:textId="77777777" w:rsidR="00247DB7" w:rsidRPr="00CA3ECC" w:rsidRDefault="00247DB7" w:rsidP="00F51655">
            <w:pPr>
              <w:pStyle w:val="TAL"/>
              <w:rPr>
                <w:rFonts w:eastAsia="DengXian"/>
                <w:b/>
                <w:bCs/>
                <w:i/>
                <w:iCs/>
                <w:lang w:eastAsia="sv-SE"/>
              </w:rPr>
            </w:pPr>
            <w:r w:rsidRPr="00CA3ECC">
              <w:rPr>
                <w:rFonts w:eastAsia="DengXian"/>
                <w:b/>
                <w:bCs/>
                <w:i/>
                <w:iCs/>
                <w:lang w:eastAsia="sv-SE"/>
              </w:rPr>
              <w:t>ph-SupplementaryUplink</w:t>
            </w:r>
          </w:p>
          <w:p w14:paraId="25B8372F" w14:textId="77777777" w:rsidR="00247DB7" w:rsidRPr="00CA3ECC" w:rsidRDefault="00247DB7" w:rsidP="00F51655">
            <w:pPr>
              <w:pStyle w:val="TAL"/>
              <w:rPr>
                <w:rFonts w:eastAsia="DengXian"/>
                <w:lang w:eastAsia="sv-SE"/>
              </w:rPr>
            </w:pPr>
            <w:r w:rsidRPr="00CA3ECC">
              <w:rPr>
                <w:rFonts w:eastAsia="DengXian"/>
                <w:lang w:eastAsia="sv-SE"/>
              </w:rPr>
              <w:t>Power headroom information for supplementary uplink. For UE in (NG)EN-DC, this field is absent.</w:t>
            </w:r>
          </w:p>
        </w:tc>
      </w:tr>
      <w:tr w:rsidR="00247DB7" w:rsidRPr="00CA3ECC" w14:paraId="77518DF3"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09FEE286" w14:textId="77777777" w:rsidR="00247DB7" w:rsidRPr="00CA3ECC" w:rsidRDefault="00247DB7" w:rsidP="00F51655">
            <w:pPr>
              <w:pStyle w:val="TAL"/>
              <w:rPr>
                <w:b/>
                <w:bCs/>
                <w:i/>
                <w:iCs/>
                <w:lang w:eastAsia="sv-SE"/>
              </w:rPr>
            </w:pPr>
            <w:r w:rsidRPr="00CA3ECC">
              <w:rPr>
                <w:b/>
                <w:bCs/>
                <w:i/>
                <w:iCs/>
                <w:lang w:eastAsia="sv-SE"/>
              </w:rPr>
              <w:t>ph-Type1or3</w:t>
            </w:r>
          </w:p>
          <w:p w14:paraId="1244DFFC" w14:textId="77777777" w:rsidR="00247DB7" w:rsidRPr="00CA3ECC" w:rsidRDefault="00247DB7" w:rsidP="00F51655">
            <w:pPr>
              <w:pStyle w:val="TAL"/>
              <w:rPr>
                <w:bCs/>
                <w:iCs/>
                <w:kern w:val="2"/>
                <w:lang w:eastAsia="sv-SE"/>
              </w:rPr>
            </w:pPr>
            <w:r w:rsidRPr="00CA3ECC">
              <w:rPr>
                <w:lang w:eastAsia="sv-SE"/>
              </w:rPr>
              <w:t xml:space="preserve">Type of power headroom for a serving cell in MCG (PCell and activated SCells). </w:t>
            </w:r>
            <w:r w:rsidRPr="00CA3ECC">
              <w:rPr>
                <w:i/>
                <w:kern w:val="2"/>
                <w:lang w:eastAsia="sv-SE"/>
              </w:rPr>
              <w:t>type1</w:t>
            </w:r>
            <w:r w:rsidRPr="00CA3ECC">
              <w:rPr>
                <w:lang w:eastAsia="sv-SE"/>
              </w:rPr>
              <w:t xml:space="preserve"> refers to type 1 power headroom, </w:t>
            </w:r>
            <w:r w:rsidRPr="00CA3ECC">
              <w:rPr>
                <w:i/>
                <w:kern w:val="2"/>
                <w:lang w:eastAsia="sv-SE"/>
              </w:rPr>
              <w:t>type3</w:t>
            </w:r>
            <w:r w:rsidRPr="00CA3ECC">
              <w:rPr>
                <w:lang w:eastAsia="sv-SE"/>
              </w:rPr>
              <w:t xml:space="preserve"> refers to type 3 power headroom. (See TS 38.321 [3]). </w:t>
            </w:r>
          </w:p>
        </w:tc>
      </w:tr>
      <w:tr w:rsidR="00247DB7" w:rsidRPr="00CA3ECC" w14:paraId="1A56A3A8"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0EBFA774" w14:textId="77777777" w:rsidR="00247DB7" w:rsidRPr="00CA3ECC" w:rsidRDefault="00247DB7" w:rsidP="00F51655">
            <w:pPr>
              <w:pStyle w:val="TAL"/>
              <w:rPr>
                <w:rFonts w:eastAsia="DengXian"/>
                <w:b/>
                <w:bCs/>
                <w:i/>
                <w:iCs/>
                <w:lang w:eastAsia="sv-SE"/>
              </w:rPr>
            </w:pPr>
            <w:r w:rsidRPr="00CA3ECC">
              <w:rPr>
                <w:rFonts w:eastAsia="DengXian"/>
                <w:b/>
                <w:bCs/>
                <w:i/>
                <w:iCs/>
                <w:lang w:eastAsia="sv-SE"/>
              </w:rPr>
              <w:t>ph-Uplink</w:t>
            </w:r>
          </w:p>
          <w:p w14:paraId="6987D080" w14:textId="77777777" w:rsidR="00247DB7" w:rsidRPr="00CA3ECC" w:rsidRDefault="00247DB7" w:rsidP="00F51655">
            <w:pPr>
              <w:pStyle w:val="TAL"/>
              <w:rPr>
                <w:rFonts w:eastAsia="DengXian"/>
                <w:lang w:eastAsia="sv-SE"/>
              </w:rPr>
            </w:pPr>
            <w:r w:rsidRPr="00CA3ECC">
              <w:rPr>
                <w:rFonts w:eastAsia="DengXian"/>
                <w:lang w:eastAsia="sv-SE"/>
              </w:rPr>
              <w:t>Power headroom information for uplink.</w:t>
            </w:r>
          </w:p>
        </w:tc>
      </w:tr>
      <w:tr w:rsidR="00247DB7" w:rsidRPr="00CA3ECC" w14:paraId="169A7BEC"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08D11FC1" w14:textId="77777777" w:rsidR="00247DB7" w:rsidRPr="00CA3ECC" w:rsidRDefault="00247DB7" w:rsidP="00F51655">
            <w:pPr>
              <w:pStyle w:val="TAL"/>
              <w:rPr>
                <w:b/>
                <w:i/>
                <w:lang w:eastAsia="sv-SE"/>
              </w:rPr>
            </w:pPr>
            <w:r w:rsidRPr="00CA3ECC">
              <w:rPr>
                <w:b/>
                <w:i/>
                <w:lang w:eastAsia="sv-SE"/>
              </w:rPr>
              <w:t>powerCoordination-FR1</w:t>
            </w:r>
          </w:p>
          <w:p w14:paraId="59BBD9AC" w14:textId="77777777" w:rsidR="00247DB7" w:rsidRPr="00CA3ECC" w:rsidRDefault="00247DB7" w:rsidP="00F51655">
            <w:pPr>
              <w:pStyle w:val="TAL"/>
              <w:rPr>
                <w:lang w:eastAsia="sv-SE"/>
              </w:rPr>
            </w:pPr>
            <w:r w:rsidRPr="00CA3ECC">
              <w:rPr>
                <w:lang w:eastAsia="sv-SE"/>
              </w:rPr>
              <w:t>Indicates the maximum power that the UE can use in FR1.</w:t>
            </w:r>
          </w:p>
        </w:tc>
      </w:tr>
      <w:tr w:rsidR="00247DB7" w:rsidRPr="00CA3ECC" w14:paraId="2C7EF011"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3F90B772" w14:textId="77777777" w:rsidR="00247DB7" w:rsidRPr="00CA3ECC" w:rsidRDefault="00247DB7" w:rsidP="00F51655">
            <w:pPr>
              <w:pStyle w:val="TAL"/>
              <w:rPr>
                <w:b/>
                <w:bCs/>
                <w:i/>
                <w:iCs/>
              </w:rPr>
            </w:pPr>
            <w:r w:rsidRPr="00CA3ECC">
              <w:rPr>
                <w:b/>
                <w:bCs/>
                <w:i/>
                <w:iCs/>
              </w:rPr>
              <w:t>powerCoordination-FR2</w:t>
            </w:r>
          </w:p>
          <w:p w14:paraId="2DDA586C" w14:textId="77777777" w:rsidR="00247DB7" w:rsidRPr="00CA3ECC" w:rsidRDefault="00247DB7" w:rsidP="00F51655">
            <w:pPr>
              <w:pStyle w:val="TAL"/>
              <w:rPr>
                <w:lang w:eastAsia="sv-SE"/>
              </w:rPr>
            </w:pPr>
            <w:r w:rsidRPr="00CA3ECC">
              <w:rPr>
                <w:lang w:eastAsia="sv-SE"/>
              </w:rPr>
              <w:t>Indicates the maximum power that the UE can use in</w:t>
            </w:r>
            <w:r w:rsidRPr="00CA3ECC">
              <w:rPr>
                <w:szCs w:val="18"/>
                <w:lang w:eastAsia="sv-SE"/>
              </w:rPr>
              <w:t xml:space="preserve"> </w:t>
            </w:r>
            <w:r w:rsidRPr="00CA3ECC">
              <w:rPr>
                <w:lang w:eastAsia="sv-SE"/>
              </w:rPr>
              <w:t xml:space="preserve">frequency range 2 </w:t>
            </w:r>
            <w:r w:rsidRPr="00CA3ECC">
              <w:rPr>
                <w:rFonts w:asciiTheme="minorEastAsia" w:eastAsiaTheme="minorEastAsia" w:hAnsiTheme="minorEastAsia"/>
                <w:lang w:eastAsia="zh-CN"/>
              </w:rPr>
              <w:t>(</w:t>
            </w:r>
            <w:r w:rsidRPr="00CA3ECC">
              <w:rPr>
                <w:szCs w:val="18"/>
                <w:lang w:eastAsia="sv-SE"/>
              </w:rPr>
              <w:t>FR2</w:t>
            </w:r>
            <w:r w:rsidRPr="00CA3ECC">
              <w:rPr>
                <w:rFonts w:asciiTheme="minorEastAsia" w:eastAsiaTheme="minorEastAsia" w:hAnsiTheme="minorEastAsia"/>
                <w:lang w:eastAsia="zh-CN"/>
              </w:rPr>
              <w:t>)</w:t>
            </w:r>
            <w:r w:rsidRPr="00CA3ECC">
              <w:rPr>
                <w:lang w:eastAsia="sv-SE"/>
              </w:rPr>
              <w:t>. This field is only used in NR-DC.</w:t>
            </w:r>
          </w:p>
        </w:tc>
      </w:tr>
      <w:tr w:rsidR="00247DB7" w:rsidRPr="00CA3ECC" w14:paraId="477CFAF1"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1CCC84EF" w14:textId="77777777" w:rsidR="00247DB7" w:rsidRPr="00CA3ECC" w:rsidRDefault="00247DB7" w:rsidP="00F51655">
            <w:pPr>
              <w:pStyle w:val="TAL"/>
              <w:rPr>
                <w:b/>
                <w:i/>
                <w:lang w:eastAsia="sv-SE"/>
              </w:rPr>
            </w:pPr>
            <w:r w:rsidRPr="00CA3ECC">
              <w:rPr>
                <w:b/>
                <w:i/>
                <w:lang w:eastAsia="sv-SE"/>
              </w:rPr>
              <w:t>scgFailureInfo</w:t>
            </w:r>
          </w:p>
          <w:p w14:paraId="6D14869C" w14:textId="77777777" w:rsidR="00247DB7" w:rsidRPr="00CA3ECC" w:rsidRDefault="00247DB7" w:rsidP="00F51655">
            <w:pPr>
              <w:pStyle w:val="TAL"/>
              <w:rPr>
                <w:lang w:eastAsia="sv-SE"/>
              </w:rPr>
            </w:pPr>
            <w:r w:rsidRPr="00CA3ECC">
              <w:rPr>
                <w:lang w:eastAsia="sv-SE"/>
              </w:rPr>
              <w:t xml:space="preserve">Contains SCG failure type and measurement results. In case the sender has no measurement results available, the sender may include one empty entry (i.e. without any optional fields present) in </w:t>
            </w:r>
            <w:r w:rsidRPr="00CA3ECC">
              <w:rPr>
                <w:i/>
                <w:lang w:eastAsia="sv-SE"/>
              </w:rPr>
              <w:t>measResultPerMOList</w:t>
            </w:r>
            <w:r w:rsidRPr="00CA3ECC">
              <w:rPr>
                <w:lang w:eastAsia="sv-SE"/>
              </w:rPr>
              <w:t>. This field is used in (NG)EN-DC and NR-DC.</w:t>
            </w:r>
          </w:p>
        </w:tc>
      </w:tr>
      <w:tr w:rsidR="00247DB7" w:rsidRPr="00CA3ECC" w14:paraId="32D899EE"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20B3DB86" w14:textId="77777777" w:rsidR="00247DB7" w:rsidRPr="00CA3ECC" w:rsidRDefault="00247DB7" w:rsidP="00F51655">
            <w:pPr>
              <w:pStyle w:val="TAL"/>
              <w:rPr>
                <w:b/>
                <w:i/>
                <w:lang w:eastAsia="sv-SE"/>
              </w:rPr>
            </w:pPr>
            <w:r w:rsidRPr="00CA3ECC">
              <w:rPr>
                <w:b/>
                <w:i/>
                <w:lang w:eastAsia="sv-SE"/>
              </w:rPr>
              <w:t>scgFailureInfoEUTRA</w:t>
            </w:r>
          </w:p>
          <w:p w14:paraId="2EF973B4" w14:textId="77777777" w:rsidR="00247DB7" w:rsidRPr="00CA3ECC" w:rsidRDefault="00247DB7" w:rsidP="00F51655">
            <w:pPr>
              <w:pStyle w:val="TAL"/>
              <w:rPr>
                <w:b/>
                <w:i/>
                <w:lang w:eastAsia="sv-SE"/>
              </w:rPr>
            </w:pPr>
            <w:r w:rsidRPr="00CA3ECC">
              <w:rPr>
                <w:lang w:eastAsia="sv-SE"/>
              </w:rPr>
              <w:t>Contains SCG failure type and measurement results of the EUTRA secondary cell group. This field is only used in NE-DC.</w:t>
            </w:r>
          </w:p>
        </w:tc>
      </w:tr>
      <w:tr w:rsidR="00247DB7" w:rsidRPr="00CA3ECC" w14:paraId="625615F1"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3A961BA0" w14:textId="77777777" w:rsidR="00247DB7" w:rsidRPr="00CA3ECC" w:rsidRDefault="00247DB7" w:rsidP="00F51655">
            <w:pPr>
              <w:pStyle w:val="TAL"/>
              <w:rPr>
                <w:b/>
                <w:i/>
                <w:lang w:eastAsia="sv-SE"/>
              </w:rPr>
            </w:pPr>
            <w:r w:rsidRPr="00CA3ECC">
              <w:rPr>
                <w:b/>
                <w:i/>
                <w:lang w:eastAsia="sv-SE"/>
              </w:rPr>
              <w:t>scg-RB-Config</w:t>
            </w:r>
          </w:p>
          <w:p w14:paraId="2BAE8CA3" w14:textId="77777777" w:rsidR="00247DB7" w:rsidRPr="00CA3ECC" w:rsidRDefault="00247DB7" w:rsidP="00F51655">
            <w:pPr>
              <w:pStyle w:val="TAL"/>
              <w:rPr>
                <w:lang w:eastAsia="sv-SE"/>
              </w:rPr>
            </w:pPr>
            <w:r w:rsidRPr="00CA3ECC">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247DB7" w:rsidRPr="00CA3ECC" w14:paraId="589E0763"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1B949864" w14:textId="77777777" w:rsidR="00247DB7" w:rsidRPr="00CA3ECC" w:rsidRDefault="00247DB7" w:rsidP="00F51655">
            <w:pPr>
              <w:pStyle w:val="TAL"/>
              <w:rPr>
                <w:b/>
                <w:i/>
                <w:lang w:eastAsia="sv-SE"/>
              </w:rPr>
            </w:pPr>
            <w:r w:rsidRPr="00CA3ECC">
              <w:rPr>
                <w:b/>
                <w:i/>
                <w:lang w:eastAsia="sv-SE"/>
              </w:rPr>
              <w:t>selectedBandEntriesMNList</w:t>
            </w:r>
          </w:p>
          <w:p w14:paraId="2EA70600" w14:textId="77777777" w:rsidR="00247DB7" w:rsidRPr="00CA3ECC" w:rsidRDefault="00247DB7" w:rsidP="00F51655">
            <w:pPr>
              <w:pStyle w:val="TAL"/>
              <w:rPr>
                <w:b/>
                <w:i/>
                <w:lang w:eastAsia="sv-SE"/>
              </w:rPr>
            </w:pPr>
            <w:r w:rsidRPr="00CA3ECC">
              <w:rPr>
                <w:lang w:eastAsia="sv-SE"/>
              </w:rPr>
              <w:t xml:space="preserve">A list of indices referring to the position of a band entry selected by the MN, in each band combination entry in </w:t>
            </w:r>
            <w:r w:rsidRPr="00CA3ECC">
              <w:rPr>
                <w:i/>
                <w:lang w:eastAsia="sv-SE"/>
              </w:rPr>
              <w:t>allowedBC-ListMRDC</w:t>
            </w:r>
            <w:r w:rsidRPr="00CA3ECC">
              <w:rPr>
                <w:lang w:eastAsia="sv-SE"/>
              </w:rPr>
              <w:t xml:space="preserve"> IE.</w:t>
            </w:r>
            <w:r w:rsidRPr="00CA3ECC">
              <w:rPr>
                <w:rFonts w:cs="Arial"/>
                <w:lang w:eastAsia="sv-SE"/>
              </w:rPr>
              <w:t xml:space="preserve"> </w:t>
            </w:r>
            <w:r w:rsidRPr="00CA3ECC">
              <w:rPr>
                <w:rFonts w:cs="Arial"/>
                <w:i/>
                <w:lang w:eastAsia="sv-SE"/>
              </w:rPr>
              <w:t>BandEntryIndex</w:t>
            </w:r>
            <w:r w:rsidRPr="00CA3ECC">
              <w:rPr>
                <w:rFonts w:cs="Arial"/>
                <w:lang w:eastAsia="sv-SE"/>
              </w:rPr>
              <w:t xml:space="preserve"> 0 identifies the first band in the </w:t>
            </w:r>
            <w:r w:rsidRPr="00CA3ECC">
              <w:rPr>
                <w:rFonts w:cs="Arial"/>
                <w:i/>
                <w:lang w:eastAsia="sv-SE"/>
              </w:rPr>
              <w:t>bandList</w:t>
            </w:r>
            <w:r w:rsidRPr="00CA3ECC">
              <w:rPr>
                <w:rFonts w:cs="Arial"/>
                <w:lang w:eastAsia="sv-SE"/>
              </w:rPr>
              <w:t xml:space="preserve"> of the </w:t>
            </w:r>
            <w:r w:rsidRPr="00CA3ECC">
              <w:rPr>
                <w:rFonts w:cs="Arial"/>
                <w:i/>
                <w:lang w:eastAsia="sv-SE"/>
              </w:rPr>
              <w:t>BandCombination</w:t>
            </w:r>
            <w:r w:rsidRPr="00CA3ECC">
              <w:rPr>
                <w:rFonts w:cs="Arial"/>
                <w:lang w:eastAsia="sv-SE"/>
              </w:rPr>
              <w:t xml:space="preserve">, </w:t>
            </w:r>
            <w:r w:rsidRPr="00CA3ECC">
              <w:rPr>
                <w:rFonts w:cs="Arial"/>
                <w:i/>
                <w:lang w:eastAsia="sv-SE"/>
              </w:rPr>
              <w:t>BandEntryIndex</w:t>
            </w:r>
            <w:r w:rsidRPr="00CA3ECC">
              <w:rPr>
                <w:rFonts w:cs="Arial"/>
                <w:lang w:eastAsia="sv-SE"/>
              </w:rPr>
              <w:t xml:space="preserve"> 1 identifies the second band in the </w:t>
            </w:r>
            <w:r w:rsidRPr="00CA3ECC">
              <w:rPr>
                <w:rFonts w:cs="Arial"/>
                <w:i/>
                <w:lang w:eastAsia="sv-SE"/>
              </w:rPr>
              <w:t>bandList</w:t>
            </w:r>
            <w:r w:rsidRPr="00CA3ECC">
              <w:rPr>
                <w:rFonts w:cs="Arial"/>
                <w:lang w:eastAsia="sv-SE"/>
              </w:rPr>
              <w:t xml:space="preserve"> of the </w:t>
            </w:r>
            <w:r w:rsidRPr="00CA3ECC">
              <w:rPr>
                <w:rFonts w:cs="Arial"/>
                <w:i/>
                <w:lang w:eastAsia="sv-SE"/>
              </w:rPr>
              <w:t>BandCombination</w:t>
            </w:r>
            <w:r w:rsidRPr="00CA3ECC">
              <w:rPr>
                <w:rFonts w:cs="Arial"/>
                <w:lang w:eastAsia="sv-SE"/>
              </w:rPr>
              <w:t xml:space="preserve">, and so on. This </w:t>
            </w:r>
            <w:r w:rsidRPr="00CA3ECC">
              <w:rPr>
                <w:rFonts w:cs="Arial"/>
                <w:i/>
                <w:lang w:eastAsia="sv-SE"/>
              </w:rPr>
              <w:t>selectedBandEntriesMNList</w:t>
            </w:r>
            <w:r w:rsidRPr="00CA3ECC">
              <w:rPr>
                <w:rFonts w:cs="Arial"/>
                <w:lang w:eastAsia="sv-SE"/>
              </w:rPr>
              <w:t xml:space="preserve"> includes the same number of entries, and listed in the same order as in </w:t>
            </w:r>
            <w:r w:rsidRPr="00CA3ECC">
              <w:rPr>
                <w:i/>
                <w:lang w:eastAsia="sv-SE"/>
              </w:rPr>
              <w:t>allowedBC-ListMRDC</w:t>
            </w:r>
            <w:r w:rsidRPr="00CA3ECC">
              <w:rPr>
                <w:lang w:eastAsia="sv-SE"/>
              </w:rPr>
              <w:t xml:space="preserve">. </w:t>
            </w:r>
            <w:r w:rsidRPr="00CA3ECC">
              <w:rPr>
                <w:rFonts w:cs="Arial"/>
                <w:lang w:eastAsia="sv-SE"/>
              </w:rPr>
              <w:t xml:space="preserve">The SN uses this information to determine which bands out of the NR band combinations in </w:t>
            </w:r>
            <w:r w:rsidRPr="00CA3ECC">
              <w:rPr>
                <w:rFonts w:cs="Arial"/>
                <w:i/>
                <w:lang w:eastAsia="sv-SE"/>
              </w:rPr>
              <w:t>allowedBC-ListMRDC</w:t>
            </w:r>
            <w:r w:rsidRPr="00CA3ECC">
              <w:rPr>
                <w:rFonts w:cs="Arial"/>
                <w:lang w:eastAsia="sv-SE"/>
              </w:rPr>
              <w:t xml:space="preserve"> it can configure in SCG. This field is only used in NR-DC.</w:t>
            </w:r>
          </w:p>
        </w:tc>
      </w:tr>
      <w:tr w:rsidR="00247DB7" w:rsidRPr="00CA3ECC" w14:paraId="7DCE7994"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418E558E" w14:textId="77777777" w:rsidR="00247DB7" w:rsidRPr="00CA3ECC" w:rsidRDefault="00247DB7" w:rsidP="00F51655">
            <w:pPr>
              <w:pStyle w:val="TAL"/>
              <w:rPr>
                <w:b/>
                <w:i/>
                <w:lang w:eastAsia="sv-SE"/>
              </w:rPr>
            </w:pPr>
            <w:r w:rsidRPr="00CA3ECC">
              <w:rPr>
                <w:b/>
                <w:i/>
                <w:lang w:eastAsia="sv-SE"/>
              </w:rPr>
              <w:t>servCellIndexRangeSCG</w:t>
            </w:r>
          </w:p>
          <w:p w14:paraId="0C74F458" w14:textId="77777777" w:rsidR="00247DB7" w:rsidRPr="00CA3ECC" w:rsidRDefault="00247DB7" w:rsidP="00F51655">
            <w:pPr>
              <w:pStyle w:val="TAL"/>
              <w:rPr>
                <w:lang w:eastAsia="sv-SE"/>
              </w:rPr>
            </w:pPr>
            <w:r w:rsidRPr="00CA3ECC">
              <w:rPr>
                <w:lang w:eastAsia="sv-SE"/>
              </w:rPr>
              <w:t>Range of serving cell indices that SN is allowed to configure for SCG serving cells.</w:t>
            </w:r>
          </w:p>
        </w:tc>
      </w:tr>
      <w:tr w:rsidR="00247DB7" w:rsidRPr="00197855" w14:paraId="3DD9DB43" w14:textId="77777777" w:rsidTr="00F51655">
        <w:tc>
          <w:tcPr>
            <w:tcW w:w="14173" w:type="dxa"/>
            <w:tcBorders>
              <w:top w:val="single" w:sz="4" w:space="0" w:color="auto"/>
              <w:left w:val="single" w:sz="4" w:space="0" w:color="auto"/>
              <w:bottom w:val="single" w:sz="4" w:space="0" w:color="auto"/>
              <w:right w:val="single" w:sz="4" w:space="0" w:color="auto"/>
            </w:tcBorders>
          </w:tcPr>
          <w:p w14:paraId="751B2A02" w14:textId="77777777" w:rsidR="00247DB7" w:rsidRPr="00906467" w:rsidRDefault="00247DB7" w:rsidP="00F51655">
            <w:pPr>
              <w:pStyle w:val="TAL"/>
              <w:rPr>
                <w:b/>
                <w:bCs/>
                <w:i/>
                <w:iCs/>
              </w:rPr>
            </w:pPr>
            <w:r w:rsidRPr="00906467">
              <w:rPr>
                <w:b/>
                <w:bCs/>
                <w:i/>
                <w:iCs/>
                <w:lang w:eastAsia="sv-SE"/>
              </w:rPr>
              <w:t>servCellInfoListMCG-EUTRA</w:t>
            </w:r>
          </w:p>
          <w:p w14:paraId="2E2789AF" w14:textId="77777777" w:rsidR="00247DB7" w:rsidRPr="00197855" w:rsidRDefault="00247DB7" w:rsidP="00F51655">
            <w:pPr>
              <w:pStyle w:val="TAL"/>
              <w:rPr>
                <w:lang w:eastAsia="sv-SE"/>
              </w:rPr>
            </w:pPr>
            <w:r>
              <w:t xml:space="preserve">Indicates </w:t>
            </w:r>
            <w:r w:rsidRPr="00B75AC5">
              <w:t xml:space="preserve">the carrier frequency and the transmission bandwidth </w:t>
            </w:r>
            <w:r>
              <w:t>of</w:t>
            </w:r>
            <w:r w:rsidRPr="00B75AC5">
              <w:t xml:space="preserve"> </w:t>
            </w:r>
            <w:r>
              <w:t xml:space="preserve">the serving cell(s) in the MCG </w:t>
            </w:r>
            <w:r w:rsidRPr="00B75AC5">
              <w:t>in</w:t>
            </w:r>
            <w:r>
              <w:t xml:space="preserve"> intra-band</w:t>
            </w:r>
            <w:r w:rsidRPr="00B75AC5">
              <w:t xml:space="preserve"> </w:t>
            </w:r>
            <w:r w:rsidRPr="00B75AC5">
              <w:rPr>
                <w:lang w:eastAsia="sv-SE"/>
              </w:rPr>
              <w:t>(NG)EN-DC</w:t>
            </w:r>
            <w:r w:rsidRPr="00B75AC5">
              <w:t>.</w:t>
            </w:r>
            <w:r>
              <w:t xml:space="preserve"> </w:t>
            </w:r>
            <w:r w:rsidRPr="0019282C">
              <w:t xml:space="preserve">The field </w:t>
            </w:r>
            <w:r>
              <w:t>is needed</w:t>
            </w:r>
            <w:r w:rsidRPr="0019282C">
              <w:t xml:space="preserve"> when MN and SN operate serving cells in the same band</w:t>
            </w:r>
            <w:r>
              <w:t xml:space="preserve"> for </w:t>
            </w:r>
            <w:r w:rsidRPr="00B75AC5">
              <w:t xml:space="preserve">either contiguous or non-contiguous </w:t>
            </w:r>
            <w:r w:rsidRPr="00452BE0">
              <w:rPr>
                <w:rFonts w:cs="Arial"/>
                <w:szCs w:val="18"/>
              </w:rPr>
              <w:t xml:space="preserve">intra-band band combination or </w:t>
            </w:r>
            <w:r w:rsidRPr="00D84AC3">
              <w:t>LTE NR inter-band band combination</w:t>
            </w:r>
            <w:r>
              <w:t>s</w:t>
            </w:r>
            <w:r w:rsidRPr="00D84AC3">
              <w:t xml:space="preserve"> where the frequency range of the E-UTRA band is a subset of the frequency range of the NR band</w:t>
            </w:r>
            <w:r>
              <w:t xml:space="preserve"> (</w:t>
            </w:r>
            <w:r w:rsidRPr="00BC0D52">
              <w:t>as specified in Table 5.5B.4.1-1 of TS 38.101-3 [</w:t>
            </w:r>
            <w:r>
              <w:t>3</w:t>
            </w:r>
            <w:r w:rsidRPr="00BC0D52">
              <w:t>4])</w:t>
            </w:r>
            <w:r>
              <w:t xml:space="preserve"> in </w:t>
            </w:r>
            <w:r w:rsidRPr="00B75AC5">
              <w:rPr>
                <w:lang w:eastAsia="sv-SE"/>
              </w:rPr>
              <w:t>(NG)EN-DC</w:t>
            </w:r>
            <w:r>
              <w:t>.</w:t>
            </w:r>
          </w:p>
        </w:tc>
      </w:tr>
      <w:tr w:rsidR="00247DB7" w:rsidRPr="00197855" w14:paraId="11332D61" w14:textId="77777777" w:rsidTr="00F51655">
        <w:tc>
          <w:tcPr>
            <w:tcW w:w="14173" w:type="dxa"/>
            <w:tcBorders>
              <w:top w:val="single" w:sz="4" w:space="0" w:color="auto"/>
              <w:left w:val="single" w:sz="4" w:space="0" w:color="auto"/>
              <w:bottom w:val="single" w:sz="4" w:space="0" w:color="auto"/>
              <w:right w:val="single" w:sz="4" w:space="0" w:color="auto"/>
            </w:tcBorders>
          </w:tcPr>
          <w:p w14:paraId="69BD6743" w14:textId="77777777" w:rsidR="00247DB7" w:rsidRPr="00906467" w:rsidRDefault="00247DB7" w:rsidP="00F51655">
            <w:pPr>
              <w:pStyle w:val="TAL"/>
              <w:rPr>
                <w:b/>
                <w:bCs/>
                <w:i/>
                <w:iCs/>
                <w:lang w:eastAsia="sv-SE"/>
              </w:rPr>
            </w:pPr>
            <w:r w:rsidRPr="00906467">
              <w:rPr>
                <w:b/>
                <w:bCs/>
                <w:i/>
                <w:iCs/>
                <w:lang w:eastAsia="sv-SE"/>
              </w:rPr>
              <w:t>servCellInfoListMCG-NR</w:t>
            </w:r>
          </w:p>
          <w:p w14:paraId="222F71F3" w14:textId="77777777" w:rsidR="00247DB7" w:rsidRPr="00197855" w:rsidRDefault="00247DB7" w:rsidP="00F51655">
            <w:pPr>
              <w:pStyle w:val="TAL"/>
              <w:rPr>
                <w:lang w:eastAsia="sv-SE"/>
              </w:rPr>
            </w:pPr>
            <w:r w:rsidRPr="00B75AC5">
              <w:rPr>
                <w:lang w:eastAsia="sv-SE"/>
              </w:rPr>
              <w:t xml:space="preserve">Indicates the </w:t>
            </w:r>
            <w:r>
              <w:rPr>
                <w:lang w:eastAsia="sv-SE"/>
              </w:rPr>
              <w:t>frequency band indicator, carrier center frequency</w:t>
            </w:r>
            <w:r w:rsidRPr="00B75AC5">
              <w:rPr>
                <w:lang w:eastAsia="sv-SE"/>
              </w:rPr>
              <w:t xml:space="preserve">, </w:t>
            </w:r>
            <w:r>
              <w:rPr>
                <w:lang w:eastAsia="sv-SE"/>
              </w:rPr>
              <w:t xml:space="preserve">UE specific </w:t>
            </w:r>
            <w:r w:rsidRPr="00B75AC5">
              <w:rPr>
                <w:lang w:eastAsia="sv-SE"/>
              </w:rPr>
              <w:t xml:space="preserve">channel bandwidth and </w:t>
            </w:r>
            <w:r>
              <w:rPr>
                <w:lang w:eastAsia="sv-SE"/>
              </w:rPr>
              <w:t>SCS</w:t>
            </w:r>
            <w:r w:rsidRPr="00B75AC5">
              <w:rPr>
                <w:lang w:eastAsia="sv-SE"/>
              </w:rPr>
              <w:t xml:space="preserve"> </w:t>
            </w:r>
            <w:r>
              <w:t>of</w:t>
            </w:r>
            <w:r w:rsidRPr="00B75AC5">
              <w:t xml:space="preserve"> </w:t>
            </w:r>
            <w:r>
              <w:t xml:space="preserve">the serving cell(s) in the MCG </w:t>
            </w:r>
            <w:r w:rsidRPr="00B75AC5">
              <w:t>in</w:t>
            </w:r>
            <w:r>
              <w:t xml:space="preserve"> intra-band</w:t>
            </w:r>
            <w:r w:rsidDel="00A62210">
              <w:t xml:space="preserve"> </w:t>
            </w:r>
            <w:r>
              <w:rPr>
                <w:lang w:eastAsia="sv-SE"/>
              </w:rPr>
              <w:t>NE-DC</w:t>
            </w:r>
            <w:r w:rsidRPr="00B75AC5">
              <w:rPr>
                <w:lang w:eastAsia="sv-SE"/>
              </w:rPr>
              <w:t>.</w:t>
            </w:r>
            <w:r>
              <w:rPr>
                <w:lang w:eastAsia="sv-SE"/>
              </w:rPr>
              <w:t xml:space="preserve"> </w:t>
            </w:r>
            <w:r w:rsidRPr="0019282C">
              <w:t xml:space="preserve">The field </w:t>
            </w:r>
            <w:r>
              <w:t>is needed</w:t>
            </w:r>
            <w:r w:rsidRPr="0019282C">
              <w:t xml:space="preserve"> when MN and SN operate serving cells in the same band</w:t>
            </w:r>
            <w:r>
              <w:t xml:space="preserve"> for </w:t>
            </w:r>
            <w:r w:rsidRPr="00B75AC5">
              <w:t xml:space="preserve">either contiguous or non-contiguous </w:t>
            </w:r>
            <w:r w:rsidRPr="00452BE0">
              <w:rPr>
                <w:rFonts w:cs="Arial"/>
                <w:szCs w:val="18"/>
              </w:rPr>
              <w:t xml:space="preserve">intra-band band combination or </w:t>
            </w:r>
            <w:r w:rsidRPr="00D84AC3">
              <w:t>LTE NR inter-band band combination</w:t>
            </w:r>
            <w:r>
              <w:t>s</w:t>
            </w:r>
            <w:r w:rsidRPr="00D84AC3">
              <w:t xml:space="preserve"> where the frequency range of the E-UTRA band is a subset of the frequency range of the NR band</w:t>
            </w:r>
            <w:r>
              <w:t xml:space="preserve"> (</w:t>
            </w:r>
            <w:r w:rsidRPr="00BC0D52">
              <w:t>as specified in Table 5.5B.4.1-1 of TS 38.101-3 [</w:t>
            </w:r>
            <w:r>
              <w:t>3</w:t>
            </w:r>
            <w:r w:rsidRPr="00BC0D52">
              <w:t>4])</w:t>
            </w:r>
            <w:r>
              <w:t xml:space="preserve"> in </w:t>
            </w:r>
            <w:r>
              <w:rPr>
                <w:lang w:eastAsia="sv-SE"/>
              </w:rPr>
              <w:t>NE-DC</w:t>
            </w:r>
            <w:r>
              <w:t>.</w:t>
            </w:r>
          </w:p>
        </w:tc>
      </w:tr>
      <w:tr w:rsidR="00247DB7" w:rsidRPr="00CA3ECC" w14:paraId="6215D077"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73609B42" w14:textId="77777777" w:rsidR="00247DB7" w:rsidRPr="00CA3ECC" w:rsidRDefault="00247DB7" w:rsidP="00F51655">
            <w:pPr>
              <w:pStyle w:val="TAL"/>
              <w:rPr>
                <w:b/>
                <w:i/>
                <w:lang w:eastAsia="sv-SE"/>
              </w:rPr>
            </w:pPr>
            <w:r w:rsidRPr="00CA3ECC">
              <w:rPr>
                <w:b/>
                <w:i/>
                <w:lang w:eastAsia="sv-SE"/>
              </w:rPr>
              <w:t>servFrequenciesMN-NR</w:t>
            </w:r>
          </w:p>
          <w:p w14:paraId="5C311595" w14:textId="77777777" w:rsidR="00247DB7" w:rsidRPr="00CA3ECC" w:rsidRDefault="00247DB7" w:rsidP="00F51655">
            <w:pPr>
              <w:pStyle w:val="TAL"/>
              <w:rPr>
                <w:b/>
                <w:i/>
                <w:lang w:eastAsia="sv-SE"/>
              </w:rPr>
            </w:pPr>
            <w:r w:rsidRPr="00CA3ECC">
              <w:rPr>
                <w:lang w:eastAsia="sv-SE"/>
              </w:rPr>
              <w:t xml:space="preserve">Indicates the frequency of all serving cells that include PCell and SCell(s) </w:t>
            </w:r>
            <w:r w:rsidRPr="00247DB7">
              <w:rPr>
                <w:lang w:eastAsia="sv-SE"/>
              </w:rPr>
              <w:t>with SSB</w:t>
            </w:r>
            <w:r w:rsidRPr="00CA3ECC">
              <w:rPr>
                <w:lang w:eastAsia="sv-SE"/>
              </w:rPr>
              <w:t xml:space="preserve"> configured in MCG. This field is only used in NR-DC.</w:t>
            </w:r>
            <w:r>
              <w:rPr>
                <w:lang w:eastAsia="sv-SE"/>
              </w:rPr>
              <w:t xml:space="preserve"> </w:t>
            </w:r>
            <w:r w:rsidRPr="00247DB7">
              <w:rPr>
                <w:rStyle w:val="Emphasis"/>
                <w:rFonts w:cs="Arial"/>
                <w:szCs w:val="18"/>
              </w:rPr>
              <w:t>servFrequenciesMN-NR</w:t>
            </w:r>
            <w:r w:rsidRPr="00247DB7">
              <w:rPr>
                <w:rStyle w:val="Emphasis"/>
              </w:rPr>
              <w:t xml:space="preserve"> </w:t>
            </w:r>
            <w:r w:rsidRPr="00247DB7">
              <w:rPr>
                <w:rFonts w:cs="Arial"/>
                <w:szCs w:val="18"/>
              </w:rPr>
              <w:t xml:space="preserve">indicates </w:t>
            </w:r>
            <w:r w:rsidRPr="00247DB7">
              <w:rPr>
                <w:rStyle w:val="Emphasis"/>
                <w:rFonts w:cs="Arial"/>
                <w:szCs w:val="18"/>
              </w:rPr>
              <w:t>absoluteFrequencySSB</w:t>
            </w:r>
            <w:r>
              <w:rPr>
                <w:rFonts w:cs="Arial"/>
                <w:color w:val="FF0000"/>
                <w:szCs w:val="18"/>
              </w:rPr>
              <w:t>.</w:t>
            </w:r>
          </w:p>
        </w:tc>
      </w:tr>
      <w:tr w:rsidR="00247DB7" w:rsidRPr="00CA3ECC" w14:paraId="42AA4A93"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79EB4F2D" w14:textId="77777777" w:rsidR="00247DB7" w:rsidRPr="00CA3ECC" w:rsidRDefault="00247DB7" w:rsidP="00F51655">
            <w:pPr>
              <w:pStyle w:val="TAL"/>
              <w:rPr>
                <w:b/>
                <w:i/>
                <w:lang w:eastAsia="sv-SE"/>
              </w:rPr>
            </w:pPr>
            <w:r w:rsidRPr="00CA3ECC">
              <w:rPr>
                <w:b/>
                <w:i/>
                <w:lang w:eastAsia="sv-SE"/>
              </w:rPr>
              <w:t>sftdFrequencyList-NR</w:t>
            </w:r>
          </w:p>
          <w:p w14:paraId="53496B68" w14:textId="77777777" w:rsidR="00247DB7" w:rsidRPr="00CA3ECC" w:rsidRDefault="00247DB7" w:rsidP="00F51655">
            <w:pPr>
              <w:pStyle w:val="TAL"/>
              <w:rPr>
                <w:b/>
                <w:i/>
                <w:lang w:eastAsia="sv-SE"/>
              </w:rPr>
            </w:pPr>
            <w:r w:rsidRPr="00CA3ECC">
              <w:rPr>
                <w:lang w:eastAsia="sv-SE"/>
              </w:rPr>
              <w:t>Includes a list of SSB frequencies.</w:t>
            </w:r>
            <w:r w:rsidRPr="00CA3ECC">
              <w:rPr>
                <w:szCs w:val="22"/>
                <w:lang w:eastAsia="sv-SE"/>
              </w:rPr>
              <w:t xml:space="preserve"> Each entry identifies </w:t>
            </w:r>
            <w:r w:rsidRPr="00CA3ECC">
              <w:rPr>
                <w:lang w:eastAsia="sv-SE"/>
              </w:rPr>
              <w:t>the SSB frequency of a PSCell, which corresponds to</w:t>
            </w:r>
            <w:r w:rsidRPr="00CA3ECC">
              <w:rPr>
                <w:szCs w:val="22"/>
                <w:lang w:eastAsia="sv-SE"/>
              </w:rPr>
              <w:t xml:space="preserve"> one </w:t>
            </w:r>
            <w:r w:rsidRPr="00CA3ECC">
              <w:rPr>
                <w:i/>
                <w:lang w:eastAsia="sv-SE"/>
              </w:rPr>
              <w:t>MeasResultCellSFTD-NR</w:t>
            </w:r>
            <w:r w:rsidRPr="00CA3ECC">
              <w:rPr>
                <w:szCs w:val="22"/>
                <w:lang w:eastAsia="sv-SE"/>
              </w:rPr>
              <w:t xml:space="preserve"> entry in the </w:t>
            </w:r>
            <w:r w:rsidRPr="00CA3ECC">
              <w:rPr>
                <w:i/>
                <w:szCs w:val="22"/>
                <w:lang w:eastAsia="sv-SE"/>
              </w:rPr>
              <w:t>MeasResultCellListSFTD-NR</w:t>
            </w:r>
            <w:r w:rsidRPr="00CA3ECC">
              <w:rPr>
                <w:szCs w:val="22"/>
                <w:lang w:eastAsia="sv-SE"/>
              </w:rPr>
              <w:t>.</w:t>
            </w:r>
          </w:p>
        </w:tc>
      </w:tr>
      <w:tr w:rsidR="00247DB7" w:rsidRPr="00CA3ECC" w14:paraId="3FE111C2"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19FBC26B" w14:textId="77777777" w:rsidR="00247DB7" w:rsidRPr="00CA3ECC" w:rsidRDefault="00247DB7" w:rsidP="00F51655">
            <w:pPr>
              <w:pStyle w:val="TAL"/>
              <w:rPr>
                <w:b/>
                <w:i/>
                <w:lang w:eastAsia="sv-SE"/>
              </w:rPr>
            </w:pPr>
            <w:r w:rsidRPr="00CA3ECC">
              <w:rPr>
                <w:b/>
                <w:i/>
                <w:lang w:eastAsia="sv-SE"/>
              </w:rPr>
              <w:t>sftdFrequencyList-EUTRA</w:t>
            </w:r>
          </w:p>
          <w:p w14:paraId="6A5E549E" w14:textId="77777777" w:rsidR="00247DB7" w:rsidRPr="00CA3ECC" w:rsidRDefault="00247DB7" w:rsidP="00F51655">
            <w:pPr>
              <w:pStyle w:val="TAL"/>
              <w:rPr>
                <w:b/>
                <w:i/>
                <w:lang w:eastAsia="sv-SE"/>
              </w:rPr>
            </w:pPr>
            <w:r w:rsidRPr="00CA3ECC">
              <w:rPr>
                <w:lang w:eastAsia="sv-SE"/>
              </w:rPr>
              <w:t>Includes a list of E-UTRA frequencies.</w:t>
            </w:r>
            <w:r w:rsidRPr="00CA3ECC">
              <w:rPr>
                <w:szCs w:val="22"/>
                <w:lang w:eastAsia="sv-SE"/>
              </w:rPr>
              <w:t xml:space="preserve"> Each entry identifies </w:t>
            </w:r>
            <w:r w:rsidRPr="00CA3ECC">
              <w:rPr>
                <w:lang w:eastAsia="sv-SE"/>
              </w:rPr>
              <w:t>the carrier frequency of a PSCell, which corresponds to</w:t>
            </w:r>
            <w:r w:rsidRPr="00CA3ECC">
              <w:rPr>
                <w:szCs w:val="22"/>
                <w:lang w:eastAsia="sv-SE"/>
              </w:rPr>
              <w:t xml:space="preserve"> one </w:t>
            </w:r>
            <w:r w:rsidRPr="00CA3ECC">
              <w:rPr>
                <w:i/>
                <w:lang w:eastAsia="sv-SE"/>
              </w:rPr>
              <w:t>MeasResultSFTD-EUTRA</w:t>
            </w:r>
            <w:r w:rsidRPr="00CA3ECC">
              <w:rPr>
                <w:szCs w:val="22"/>
                <w:lang w:eastAsia="sv-SE"/>
              </w:rPr>
              <w:t xml:space="preserve"> entry in the </w:t>
            </w:r>
            <w:r w:rsidRPr="00CA3ECC">
              <w:rPr>
                <w:i/>
                <w:szCs w:val="22"/>
                <w:lang w:eastAsia="sv-SE"/>
              </w:rPr>
              <w:t>MeasResultCellListSFTD-EUTRA</w:t>
            </w:r>
            <w:r w:rsidRPr="00CA3ECC">
              <w:rPr>
                <w:szCs w:val="22"/>
                <w:lang w:eastAsia="sv-SE"/>
              </w:rPr>
              <w:t>.</w:t>
            </w:r>
          </w:p>
        </w:tc>
      </w:tr>
      <w:tr w:rsidR="00247DB7" w:rsidRPr="00CA3ECC" w14:paraId="24905D6F" w14:textId="77777777" w:rsidTr="00F51655">
        <w:tc>
          <w:tcPr>
            <w:tcW w:w="14173" w:type="dxa"/>
            <w:tcBorders>
              <w:top w:val="single" w:sz="4" w:space="0" w:color="auto"/>
              <w:left w:val="single" w:sz="4" w:space="0" w:color="auto"/>
              <w:bottom w:val="single" w:sz="4" w:space="0" w:color="auto"/>
              <w:right w:val="single" w:sz="4" w:space="0" w:color="auto"/>
            </w:tcBorders>
          </w:tcPr>
          <w:p w14:paraId="38730995" w14:textId="77777777" w:rsidR="00247DB7" w:rsidRPr="00CA3ECC" w:rsidRDefault="00247DB7" w:rsidP="00F51655">
            <w:pPr>
              <w:pStyle w:val="TAL"/>
              <w:rPr>
                <w:b/>
                <w:i/>
                <w:lang w:eastAsia="sv-SE"/>
              </w:rPr>
            </w:pPr>
            <w:r w:rsidRPr="00CA3ECC">
              <w:rPr>
                <w:b/>
                <w:i/>
                <w:lang w:eastAsia="sv-SE"/>
              </w:rPr>
              <w:t>sidelinkUEInformationEUTRA</w:t>
            </w:r>
          </w:p>
          <w:p w14:paraId="30436542" w14:textId="77777777" w:rsidR="00247DB7" w:rsidRPr="00CA3ECC" w:rsidRDefault="00247DB7" w:rsidP="00F51655">
            <w:pPr>
              <w:pStyle w:val="TAL"/>
              <w:rPr>
                <w:bCs/>
                <w:iCs/>
                <w:lang w:eastAsia="sv-SE"/>
              </w:rPr>
            </w:pPr>
            <w:r w:rsidRPr="00CA3ECC">
              <w:rPr>
                <w:bCs/>
                <w:iCs/>
                <w:lang w:eastAsia="sv-SE"/>
              </w:rPr>
              <w:t xml:space="preserve">This field contains the E-UTRA </w:t>
            </w:r>
            <w:r w:rsidRPr="00CA3ECC">
              <w:rPr>
                <w:bCs/>
                <w:i/>
                <w:lang w:eastAsia="sv-SE"/>
              </w:rPr>
              <w:t>SidelinkUEInformation</w:t>
            </w:r>
            <w:r w:rsidRPr="00CA3ECC">
              <w:rPr>
                <w:bCs/>
                <w:iCs/>
                <w:lang w:eastAsia="sv-SE"/>
              </w:rPr>
              <w:t xml:space="preserve"> message as specified in TS 36.331 [10].</w:t>
            </w:r>
          </w:p>
        </w:tc>
      </w:tr>
      <w:tr w:rsidR="00247DB7" w:rsidRPr="00CA3ECC" w14:paraId="08ACFEA5" w14:textId="77777777" w:rsidTr="00F51655">
        <w:tc>
          <w:tcPr>
            <w:tcW w:w="14173" w:type="dxa"/>
            <w:tcBorders>
              <w:top w:val="single" w:sz="4" w:space="0" w:color="auto"/>
              <w:left w:val="single" w:sz="4" w:space="0" w:color="auto"/>
              <w:bottom w:val="single" w:sz="4" w:space="0" w:color="auto"/>
              <w:right w:val="single" w:sz="4" w:space="0" w:color="auto"/>
            </w:tcBorders>
          </w:tcPr>
          <w:p w14:paraId="515D379A" w14:textId="77777777" w:rsidR="00247DB7" w:rsidRPr="00CA3ECC" w:rsidRDefault="00247DB7" w:rsidP="00F51655">
            <w:pPr>
              <w:pStyle w:val="TAL"/>
              <w:rPr>
                <w:b/>
                <w:i/>
                <w:lang w:eastAsia="sv-SE"/>
              </w:rPr>
            </w:pPr>
            <w:r w:rsidRPr="00CA3ECC">
              <w:rPr>
                <w:b/>
                <w:i/>
                <w:lang w:eastAsia="sv-SE"/>
              </w:rPr>
              <w:t>sidelinkUEInformationNR</w:t>
            </w:r>
          </w:p>
          <w:p w14:paraId="002AE558" w14:textId="77777777" w:rsidR="00247DB7" w:rsidRPr="00CA3ECC" w:rsidRDefault="00247DB7" w:rsidP="00F51655">
            <w:pPr>
              <w:pStyle w:val="TAL"/>
              <w:rPr>
                <w:lang w:eastAsia="sv-SE"/>
              </w:rPr>
            </w:pPr>
            <w:r w:rsidRPr="00CA3ECC">
              <w:rPr>
                <w:lang w:eastAsia="sv-SE"/>
              </w:rPr>
              <w:t xml:space="preserve">This field contains the NR </w:t>
            </w:r>
            <w:r w:rsidRPr="00CA3ECC">
              <w:rPr>
                <w:i/>
                <w:lang w:eastAsia="sv-SE"/>
              </w:rPr>
              <w:t>SidelinkUEInformationNR</w:t>
            </w:r>
            <w:r w:rsidRPr="00CA3ECC">
              <w:rPr>
                <w:lang w:eastAsia="sv-SE"/>
              </w:rPr>
              <w:t xml:space="preserve"> message.</w:t>
            </w:r>
          </w:p>
        </w:tc>
      </w:tr>
      <w:tr w:rsidR="00247DB7" w:rsidRPr="00CA3ECC" w14:paraId="2DE61221"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6FB1B0B8" w14:textId="77777777" w:rsidR="00247DB7" w:rsidRPr="00CA3ECC" w:rsidRDefault="00247DB7" w:rsidP="00F51655">
            <w:pPr>
              <w:pStyle w:val="TAL"/>
              <w:rPr>
                <w:b/>
                <w:i/>
                <w:lang w:eastAsia="sv-SE"/>
              </w:rPr>
            </w:pPr>
            <w:r w:rsidRPr="00CA3ECC">
              <w:rPr>
                <w:b/>
                <w:i/>
                <w:lang w:eastAsia="sv-SE"/>
              </w:rPr>
              <w:t>sourceConfigSCG</w:t>
            </w:r>
          </w:p>
          <w:p w14:paraId="0ED57494" w14:textId="77777777" w:rsidR="00247DB7" w:rsidRPr="00CA3ECC" w:rsidRDefault="00247DB7" w:rsidP="00F51655">
            <w:pPr>
              <w:pStyle w:val="TAL"/>
              <w:rPr>
                <w:lang w:eastAsia="sv-SE"/>
              </w:rPr>
            </w:pPr>
            <w:r w:rsidRPr="00CA3ECC">
              <w:rPr>
                <w:lang w:eastAsia="sv-SE"/>
              </w:rPr>
              <w:t xml:space="preserve">Includes all of the current SCG configurations used by the target SN to build delta configuration to be sent to UE, e.g. during SN change. The field contains the </w:t>
            </w:r>
            <w:r w:rsidRPr="00CA3ECC">
              <w:rPr>
                <w:i/>
                <w:lang w:eastAsia="sv-SE"/>
              </w:rPr>
              <w:t>RRCReconfiguration</w:t>
            </w:r>
            <w:r w:rsidRPr="00CA3ECC">
              <w:rPr>
                <w:lang w:eastAsia="sv-SE"/>
              </w:rPr>
              <w:t xml:space="preserve"> message, i.e. including </w:t>
            </w:r>
            <w:r w:rsidRPr="00CA3ECC">
              <w:rPr>
                <w:i/>
                <w:lang w:eastAsia="sv-SE"/>
              </w:rPr>
              <w:t>secondaryCellGroup</w:t>
            </w:r>
            <w:r w:rsidRPr="00CA3ECC">
              <w:rPr>
                <w:lang w:eastAsia="ko-KR"/>
              </w:rPr>
              <w:t xml:space="preserve"> and </w:t>
            </w:r>
            <w:r w:rsidRPr="00CA3ECC">
              <w:rPr>
                <w:i/>
                <w:lang w:eastAsia="ko-KR"/>
              </w:rPr>
              <w:t>measConfig</w:t>
            </w:r>
            <w:r w:rsidRPr="00CA3ECC">
              <w:rPr>
                <w:lang w:eastAsia="sv-SE"/>
              </w:rPr>
              <w:t>. The field is signalled upon change of SN, unless MN uses full configuration option. Otherwise, the field is absent.</w:t>
            </w:r>
          </w:p>
        </w:tc>
      </w:tr>
      <w:tr w:rsidR="00247DB7" w:rsidRPr="00CA3ECC" w14:paraId="6123A8C3"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6E5256F3" w14:textId="77777777" w:rsidR="00247DB7" w:rsidRPr="00CA3ECC" w:rsidRDefault="00247DB7" w:rsidP="00F51655">
            <w:pPr>
              <w:pStyle w:val="TAL"/>
              <w:rPr>
                <w:b/>
                <w:i/>
                <w:lang w:eastAsia="sv-SE"/>
              </w:rPr>
            </w:pPr>
            <w:r w:rsidRPr="00CA3ECC">
              <w:rPr>
                <w:b/>
                <w:i/>
                <w:lang w:eastAsia="sv-SE"/>
              </w:rPr>
              <w:t>sourceConfigSCG-EUTRA</w:t>
            </w:r>
          </w:p>
          <w:p w14:paraId="67DE95BF" w14:textId="77777777" w:rsidR="00247DB7" w:rsidRPr="00CA3ECC" w:rsidRDefault="00247DB7" w:rsidP="00F51655">
            <w:pPr>
              <w:pStyle w:val="TAL"/>
              <w:rPr>
                <w:lang w:eastAsia="sv-SE"/>
              </w:rPr>
            </w:pPr>
            <w:r w:rsidRPr="00CA3ECC">
              <w:rPr>
                <w:lang w:eastAsia="sv-SE"/>
              </w:rPr>
              <w:t xml:space="preserve">Includes the E-UTRA </w:t>
            </w:r>
            <w:r w:rsidRPr="00CA3ECC">
              <w:rPr>
                <w:i/>
                <w:lang w:eastAsia="sv-SE"/>
              </w:rPr>
              <w:t>RRCConnectionReconfiguration</w:t>
            </w:r>
            <w:r w:rsidRPr="00CA3ECC">
              <w:rPr>
                <w:lang w:eastAsia="sv-SE"/>
              </w:rPr>
              <w:t xml:space="preserve"> message as specified in TS 36.331 [10]. In this version of the specification, the E-UTRA RRC message can only include the field </w:t>
            </w:r>
            <w:r w:rsidRPr="00CA3ECC">
              <w:rPr>
                <w:i/>
                <w:lang w:eastAsia="sv-SE"/>
              </w:rPr>
              <w:t>scg</w:t>
            </w:r>
            <w:r w:rsidRPr="00CA3ECC">
              <w:rPr>
                <w:i/>
                <w:lang w:eastAsia="zh-CN"/>
              </w:rPr>
              <w:t>-Configuration</w:t>
            </w:r>
            <w:r w:rsidRPr="00CA3ECC">
              <w:rPr>
                <w:i/>
                <w:lang w:eastAsia="sv-SE"/>
              </w:rPr>
              <w:t xml:space="preserve">. </w:t>
            </w:r>
            <w:r w:rsidRPr="00CA3ECC">
              <w:rPr>
                <w:lang w:eastAsia="sv-SE"/>
              </w:rPr>
              <w:t>In this version of the specification, this field is absent when master gNB uses full configuration option. This field is only used in NE-DC.</w:t>
            </w:r>
          </w:p>
        </w:tc>
      </w:tr>
      <w:tr w:rsidR="00247DB7" w:rsidRPr="00CA3ECC" w14:paraId="61FF5611" w14:textId="77777777" w:rsidTr="00F51655">
        <w:tc>
          <w:tcPr>
            <w:tcW w:w="14173" w:type="dxa"/>
            <w:tcBorders>
              <w:top w:val="single" w:sz="4" w:space="0" w:color="auto"/>
              <w:left w:val="single" w:sz="4" w:space="0" w:color="auto"/>
              <w:bottom w:val="single" w:sz="4" w:space="0" w:color="auto"/>
              <w:right w:val="single" w:sz="4" w:space="0" w:color="auto"/>
            </w:tcBorders>
          </w:tcPr>
          <w:p w14:paraId="300E1BA7" w14:textId="77777777" w:rsidR="00247DB7" w:rsidRPr="00CA3ECC" w:rsidRDefault="00247DB7" w:rsidP="00F51655">
            <w:pPr>
              <w:pStyle w:val="TAL"/>
              <w:rPr>
                <w:b/>
                <w:i/>
                <w:lang w:eastAsia="sv-SE"/>
              </w:rPr>
            </w:pPr>
            <w:r w:rsidRPr="00CA3ECC">
              <w:rPr>
                <w:b/>
                <w:i/>
                <w:lang w:eastAsia="sv-SE"/>
              </w:rPr>
              <w:t>ueAssistanceInformationSourceSCG</w:t>
            </w:r>
          </w:p>
          <w:p w14:paraId="2847B534" w14:textId="77777777" w:rsidR="00247DB7" w:rsidRPr="00CA3ECC" w:rsidRDefault="00247DB7" w:rsidP="00F51655">
            <w:pPr>
              <w:pStyle w:val="TAL"/>
              <w:rPr>
                <w:lang w:eastAsia="sv-SE"/>
              </w:rPr>
            </w:pPr>
            <w:r w:rsidRPr="00CA3ECC">
              <w:rPr>
                <w:lang w:eastAsia="sv-SE"/>
              </w:rPr>
              <w:t xml:space="preserve">Includes for each UE assistance feature associated with the SCG, the information last reported by the UE in the NR </w:t>
            </w:r>
            <w:r w:rsidRPr="00CA3ECC">
              <w:rPr>
                <w:i/>
                <w:lang w:eastAsia="sv-SE"/>
              </w:rPr>
              <w:t>UEAssistanceInformation</w:t>
            </w:r>
            <w:r w:rsidRPr="00CA3ECC">
              <w:rPr>
                <w:lang w:eastAsia="sv-SE"/>
              </w:rPr>
              <w:t xml:space="preserve"> message for the source SCG, if any.</w:t>
            </w:r>
          </w:p>
        </w:tc>
      </w:tr>
      <w:tr w:rsidR="00247DB7" w:rsidRPr="00CA3ECC" w14:paraId="3377D5E0" w14:textId="77777777" w:rsidTr="00F51655">
        <w:tc>
          <w:tcPr>
            <w:tcW w:w="14173" w:type="dxa"/>
            <w:tcBorders>
              <w:top w:val="single" w:sz="4" w:space="0" w:color="auto"/>
              <w:left w:val="single" w:sz="4" w:space="0" w:color="auto"/>
              <w:bottom w:val="single" w:sz="4" w:space="0" w:color="auto"/>
              <w:right w:val="single" w:sz="4" w:space="0" w:color="auto"/>
            </w:tcBorders>
            <w:hideMark/>
          </w:tcPr>
          <w:p w14:paraId="1B95C3A3" w14:textId="77777777" w:rsidR="00247DB7" w:rsidRPr="00CA3ECC" w:rsidRDefault="00247DB7" w:rsidP="00F51655">
            <w:pPr>
              <w:pStyle w:val="TAL"/>
              <w:rPr>
                <w:b/>
                <w:i/>
                <w:lang w:eastAsia="sv-SE"/>
              </w:rPr>
            </w:pPr>
            <w:r w:rsidRPr="00CA3ECC">
              <w:rPr>
                <w:b/>
                <w:i/>
                <w:lang w:eastAsia="sv-SE"/>
              </w:rPr>
              <w:t>ue-CapabilityInfo</w:t>
            </w:r>
          </w:p>
          <w:p w14:paraId="5B7F088C" w14:textId="77777777" w:rsidR="00247DB7" w:rsidRPr="00CA3ECC" w:rsidRDefault="00247DB7" w:rsidP="00F51655">
            <w:pPr>
              <w:pStyle w:val="TAL"/>
              <w:rPr>
                <w:lang w:eastAsia="sv-SE"/>
              </w:rPr>
            </w:pPr>
            <w:r w:rsidRPr="00CA3ECC">
              <w:rPr>
                <w:lang w:eastAsia="sv-SE"/>
              </w:rPr>
              <w:t xml:space="preserve">Contains the IE </w:t>
            </w:r>
            <w:r w:rsidRPr="00CA3ECC">
              <w:rPr>
                <w:i/>
                <w:lang w:eastAsia="sv-SE"/>
              </w:rPr>
              <w:t>UE-CapabilityRAT-ContainerList</w:t>
            </w:r>
            <w:r w:rsidRPr="00CA3ECC">
              <w:rPr>
                <w:lang w:eastAsia="sv-SE"/>
              </w:rPr>
              <w:t xml:space="preserve"> supported by the UE (see NOTE 3)</w:t>
            </w:r>
            <w:r w:rsidRPr="00CA3ECC">
              <w:rPr>
                <w:rFonts w:eastAsia="Yu Mincho"/>
                <w:lang w:eastAsia="sv-SE"/>
              </w:rPr>
              <w:t>.</w:t>
            </w:r>
            <w:r w:rsidRPr="00CA3ECC">
              <w:rPr>
                <w:lang w:eastAsia="sv-SE"/>
              </w:rPr>
              <w:t xml:space="preserve"> A gNB that retrieves MRDC related capability containers ensures that the set of included MRDC containers is consistent w.r.t. the feature set related information.</w:t>
            </w:r>
          </w:p>
        </w:tc>
      </w:tr>
    </w:tbl>
    <w:p w14:paraId="1754C540" w14:textId="77777777" w:rsidR="00247DB7" w:rsidRPr="00CA3ECC" w:rsidRDefault="00247DB7" w:rsidP="00247DB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7DB7" w:rsidRPr="00CA3ECC" w14:paraId="22A2073A" w14:textId="77777777" w:rsidTr="00F51655">
        <w:tc>
          <w:tcPr>
            <w:tcW w:w="0" w:type="auto"/>
            <w:tcBorders>
              <w:top w:val="single" w:sz="4" w:space="0" w:color="auto"/>
              <w:left w:val="single" w:sz="4" w:space="0" w:color="auto"/>
              <w:bottom w:val="single" w:sz="4" w:space="0" w:color="auto"/>
              <w:right w:val="single" w:sz="4" w:space="0" w:color="auto"/>
            </w:tcBorders>
            <w:hideMark/>
          </w:tcPr>
          <w:p w14:paraId="2A1FD7AE" w14:textId="77777777" w:rsidR="00247DB7" w:rsidRPr="00CA3ECC" w:rsidRDefault="00247DB7" w:rsidP="00F51655">
            <w:pPr>
              <w:pStyle w:val="TAH"/>
              <w:rPr>
                <w:rFonts w:eastAsia="Calibri"/>
                <w:szCs w:val="22"/>
                <w:lang w:eastAsia="sv-SE"/>
              </w:rPr>
            </w:pPr>
            <w:r w:rsidRPr="00CA3ECC">
              <w:rPr>
                <w:i/>
                <w:szCs w:val="22"/>
                <w:lang w:eastAsia="sv-SE"/>
              </w:rPr>
              <w:t xml:space="preserve">BandCombinationInfo </w:t>
            </w:r>
            <w:r w:rsidRPr="00CA3ECC">
              <w:rPr>
                <w:szCs w:val="22"/>
                <w:lang w:eastAsia="sv-SE"/>
              </w:rPr>
              <w:t>field descriptions</w:t>
            </w:r>
          </w:p>
        </w:tc>
      </w:tr>
      <w:tr w:rsidR="00247DB7" w:rsidRPr="00CA3ECC" w14:paraId="341119A0" w14:textId="77777777" w:rsidTr="00F51655">
        <w:tc>
          <w:tcPr>
            <w:tcW w:w="0" w:type="auto"/>
            <w:tcBorders>
              <w:top w:val="single" w:sz="4" w:space="0" w:color="auto"/>
              <w:left w:val="single" w:sz="4" w:space="0" w:color="auto"/>
              <w:bottom w:val="single" w:sz="4" w:space="0" w:color="auto"/>
              <w:right w:val="single" w:sz="4" w:space="0" w:color="auto"/>
            </w:tcBorders>
            <w:hideMark/>
          </w:tcPr>
          <w:p w14:paraId="3CFC0DD1" w14:textId="77777777" w:rsidR="00247DB7" w:rsidRPr="00CA3ECC" w:rsidRDefault="00247DB7" w:rsidP="00F51655">
            <w:pPr>
              <w:pStyle w:val="TAL"/>
              <w:rPr>
                <w:rFonts w:eastAsia="Calibri"/>
                <w:szCs w:val="22"/>
                <w:lang w:eastAsia="sv-SE"/>
              </w:rPr>
            </w:pPr>
            <w:r w:rsidRPr="00CA3ECC">
              <w:rPr>
                <w:b/>
                <w:i/>
                <w:szCs w:val="22"/>
                <w:lang w:eastAsia="sv-SE"/>
              </w:rPr>
              <w:t>allowedFeatureSetsList</w:t>
            </w:r>
          </w:p>
          <w:p w14:paraId="2CAAEB49" w14:textId="77777777" w:rsidR="00247DB7" w:rsidRPr="00CA3ECC" w:rsidRDefault="00247DB7" w:rsidP="00F51655">
            <w:pPr>
              <w:pStyle w:val="TAL"/>
              <w:rPr>
                <w:rFonts w:eastAsia="Calibri"/>
                <w:szCs w:val="22"/>
                <w:lang w:eastAsia="sv-SE"/>
              </w:rPr>
            </w:pPr>
            <w:r w:rsidRPr="00CA3ECC">
              <w:rPr>
                <w:szCs w:val="22"/>
                <w:lang w:eastAsia="sv-SE"/>
              </w:rPr>
              <w:t xml:space="preserve">Defines a subset of the entries in a </w:t>
            </w:r>
            <w:r w:rsidRPr="00CA3ECC">
              <w:rPr>
                <w:i/>
                <w:lang w:eastAsia="sv-SE"/>
              </w:rPr>
              <w:t>FeatureSetCombination</w:t>
            </w:r>
            <w:r w:rsidRPr="00CA3ECC">
              <w:rPr>
                <w:szCs w:val="22"/>
                <w:lang w:eastAsia="sv-SE"/>
              </w:rPr>
              <w:t xml:space="preserve">. Each index identifies </w:t>
            </w:r>
            <w:r w:rsidRPr="00CA3ECC">
              <w:rPr>
                <w:lang w:eastAsia="sv-SE"/>
              </w:rPr>
              <w:t xml:space="preserve">a position in the </w:t>
            </w:r>
            <w:r w:rsidRPr="00CA3ECC">
              <w:rPr>
                <w:i/>
                <w:lang w:eastAsia="sv-SE"/>
              </w:rPr>
              <w:t>FeatureSetCombination</w:t>
            </w:r>
            <w:r w:rsidRPr="00CA3ECC">
              <w:rPr>
                <w:lang w:eastAsia="sv-SE"/>
              </w:rPr>
              <w:t>, which corresponds to</w:t>
            </w:r>
            <w:r w:rsidRPr="00CA3ECC">
              <w:rPr>
                <w:szCs w:val="22"/>
                <w:lang w:eastAsia="sv-SE"/>
              </w:rPr>
              <w:t xml:space="preserve"> one </w:t>
            </w:r>
            <w:r w:rsidRPr="00CA3ECC">
              <w:rPr>
                <w:i/>
                <w:lang w:eastAsia="sv-SE"/>
              </w:rPr>
              <w:t>FeatureSetUplink</w:t>
            </w:r>
            <w:r w:rsidRPr="00CA3ECC">
              <w:rPr>
                <w:szCs w:val="22"/>
                <w:lang w:eastAsia="sv-SE"/>
              </w:rPr>
              <w:t>/</w:t>
            </w:r>
            <w:r w:rsidRPr="00CA3ECC">
              <w:rPr>
                <w:i/>
                <w:lang w:eastAsia="sv-SE"/>
              </w:rPr>
              <w:t>Downlink</w:t>
            </w:r>
            <w:r w:rsidRPr="00CA3ECC">
              <w:rPr>
                <w:szCs w:val="22"/>
                <w:lang w:eastAsia="sv-SE"/>
              </w:rPr>
              <w:t xml:space="preserve"> for each band entry in the associated band combination.</w:t>
            </w:r>
          </w:p>
        </w:tc>
      </w:tr>
      <w:tr w:rsidR="00247DB7" w:rsidRPr="00CA3ECC" w14:paraId="750D1FD0" w14:textId="77777777" w:rsidTr="00F51655">
        <w:tc>
          <w:tcPr>
            <w:tcW w:w="0" w:type="auto"/>
            <w:tcBorders>
              <w:top w:val="single" w:sz="4" w:space="0" w:color="auto"/>
              <w:left w:val="single" w:sz="4" w:space="0" w:color="auto"/>
              <w:bottom w:val="single" w:sz="4" w:space="0" w:color="auto"/>
              <w:right w:val="single" w:sz="4" w:space="0" w:color="auto"/>
            </w:tcBorders>
            <w:hideMark/>
          </w:tcPr>
          <w:p w14:paraId="0F10DB41" w14:textId="77777777" w:rsidR="00247DB7" w:rsidRPr="00CA3ECC" w:rsidRDefault="00247DB7" w:rsidP="00F51655">
            <w:pPr>
              <w:pStyle w:val="TAL"/>
              <w:rPr>
                <w:rFonts w:eastAsia="Calibri"/>
                <w:szCs w:val="22"/>
                <w:lang w:eastAsia="sv-SE"/>
              </w:rPr>
            </w:pPr>
            <w:r w:rsidRPr="00CA3ECC">
              <w:rPr>
                <w:b/>
                <w:i/>
                <w:szCs w:val="22"/>
                <w:lang w:eastAsia="sv-SE"/>
              </w:rPr>
              <w:t>bandCombinationIndex</w:t>
            </w:r>
          </w:p>
          <w:p w14:paraId="14B81512" w14:textId="77777777" w:rsidR="00247DB7" w:rsidRPr="00CA3ECC" w:rsidRDefault="00247DB7" w:rsidP="00F51655">
            <w:pPr>
              <w:pStyle w:val="TAL"/>
              <w:rPr>
                <w:rFonts w:eastAsia="Calibri"/>
                <w:szCs w:val="22"/>
                <w:lang w:eastAsia="sv-SE"/>
              </w:rPr>
            </w:pPr>
            <w:r w:rsidRPr="00CA3ECC">
              <w:rPr>
                <w:szCs w:val="22"/>
                <w:lang w:eastAsia="sv-SE"/>
              </w:rPr>
              <w:t xml:space="preserve">In case of NR-DC, this field indicates the position of a band combination in the </w:t>
            </w:r>
            <w:r w:rsidRPr="00CA3ECC">
              <w:rPr>
                <w:i/>
                <w:lang w:eastAsia="sv-SE"/>
              </w:rPr>
              <w:t>supportedBandCombinationList</w:t>
            </w:r>
            <w:r w:rsidRPr="00CA3ECC">
              <w:rPr>
                <w:iCs/>
                <w:lang w:eastAsia="sv-SE"/>
              </w:rPr>
              <w:t xml:space="preserve">. In case of NE-DC, this field indicates the position of a band combination in the </w:t>
            </w:r>
            <w:r w:rsidRPr="00CA3ECC">
              <w:rPr>
                <w:i/>
                <w:lang w:eastAsia="sv-SE"/>
              </w:rPr>
              <w:t>supportedBandCombinationList</w:t>
            </w:r>
            <w:r w:rsidRPr="00CA3ECC">
              <w:rPr>
                <w:iCs/>
                <w:lang w:eastAsia="sv-SE"/>
              </w:rPr>
              <w:t xml:space="preserve"> and/or </w:t>
            </w:r>
            <w:r w:rsidRPr="00CA3ECC">
              <w:rPr>
                <w:i/>
                <w:lang w:eastAsia="sv-SE"/>
              </w:rPr>
              <w:t>supportedBandCombinationListNEDC-Only</w:t>
            </w:r>
            <w:r w:rsidRPr="00CA3ECC">
              <w:rPr>
                <w:iCs/>
                <w:lang w:eastAsia="sv-SE"/>
              </w:rPr>
              <w:t xml:space="preserve">. </w:t>
            </w:r>
            <w:r w:rsidRPr="00CA3ECC">
              <w:rPr>
                <w:iCs/>
              </w:rPr>
              <w:t>I</w:t>
            </w:r>
            <w:r w:rsidRPr="00CA3ECC">
              <w:rPr>
                <w:szCs w:val="22"/>
              </w:rPr>
              <w:t xml:space="preserve">n case of (NG)EN-DC, this field indicates the position of a band combination in the </w:t>
            </w:r>
            <w:r w:rsidRPr="00CA3ECC">
              <w:rPr>
                <w:i/>
              </w:rPr>
              <w:t xml:space="preserve">supportedBandCombinationList </w:t>
            </w:r>
            <w:r w:rsidRPr="00CA3ECC">
              <w:rPr>
                <w:iCs/>
              </w:rPr>
              <w:t xml:space="preserve">and/or </w:t>
            </w:r>
            <w:r w:rsidRPr="00CA3ECC">
              <w:rPr>
                <w:i/>
              </w:rPr>
              <w:t>supportedBandCombinationList-UplinkTxSwitch</w:t>
            </w:r>
            <w:r w:rsidRPr="00CA3ECC">
              <w:rPr>
                <w:iCs/>
              </w:rPr>
              <w:t xml:space="preserve">. </w:t>
            </w:r>
            <w:r w:rsidRPr="00CA3ECC">
              <w:rPr>
                <w:iCs/>
                <w:lang w:eastAsia="sv-SE"/>
              </w:rPr>
              <w:t xml:space="preserve">Band combination entries in </w:t>
            </w:r>
            <w:r w:rsidRPr="00CA3ECC">
              <w:rPr>
                <w:i/>
                <w:lang w:eastAsia="sv-SE"/>
              </w:rPr>
              <w:t xml:space="preserve">supportedBandCombinationList </w:t>
            </w:r>
            <w:r w:rsidRPr="00CA3ECC">
              <w:rPr>
                <w:iCs/>
                <w:lang w:eastAsia="sv-SE"/>
              </w:rPr>
              <w:t xml:space="preserve">are referred by an index which corresponds to the position of a band combination in the </w:t>
            </w:r>
            <w:r w:rsidRPr="00CA3ECC">
              <w:rPr>
                <w:i/>
                <w:lang w:eastAsia="sv-SE"/>
              </w:rPr>
              <w:t>supportedBandCombinationList</w:t>
            </w:r>
            <w:r w:rsidRPr="00CA3ECC">
              <w:rPr>
                <w:iCs/>
                <w:lang w:eastAsia="sv-SE"/>
              </w:rPr>
              <w:t xml:space="preserve">. Band combination entries in </w:t>
            </w:r>
            <w:r w:rsidRPr="00CA3ECC">
              <w:rPr>
                <w:i/>
                <w:lang w:eastAsia="sv-SE"/>
              </w:rPr>
              <w:t>supportedBandCombinationListNEDC-Only</w:t>
            </w:r>
            <w:r w:rsidRPr="00CA3ECC">
              <w:rPr>
                <w:iCs/>
                <w:lang w:eastAsia="sv-SE"/>
              </w:rPr>
              <w:t xml:space="preserve"> are referred by an index which corresponds to the position of a band combination in the </w:t>
            </w:r>
            <w:r w:rsidRPr="00CA3ECC">
              <w:rPr>
                <w:i/>
                <w:lang w:eastAsia="sv-SE"/>
              </w:rPr>
              <w:t>supportedBandCombinationListNEDC-Only</w:t>
            </w:r>
            <w:r w:rsidRPr="00CA3ECC">
              <w:rPr>
                <w:iCs/>
                <w:lang w:eastAsia="sv-SE"/>
              </w:rPr>
              <w:t xml:space="preserve"> increased by the number of entries in </w:t>
            </w:r>
            <w:r w:rsidRPr="00CA3ECC">
              <w:rPr>
                <w:i/>
                <w:lang w:eastAsia="sv-SE"/>
              </w:rPr>
              <w:t>supportedBandCombinationList</w:t>
            </w:r>
            <w:r w:rsidRPr="00CA3ECC">
              <w:rPr>
                <w:iCs/>
                <w:lang w:eastAsia="sv-SE"/>
              </w:rPr>
              <w:t>.</w:t>
            </w:r>
            <w:r w:rsidRPr="00CA3ECC">
              <w:rPr>
                <w:iCs/>
              </w:rPr>
              <w:t xml:space="preserve"> Band combination entries in </w:t>
            </w:r>
            <w:r w:rsidRPr="00CA3ECC">
              <w:rPr>
                <w:i/>
              </w:rPr>
              <w:t xml:space="preserve">supportedBandCombinationList-UplinkTxSwitch </w:t>
            </w:r>
            <w:r w:rsidRPr="00CA3ECC">
              <w:rPr>
                <w:iCs/>
              </w:rPr>
              <w:t xml:space="preserve">are referred by an index which corresponds to the position of a band combination in the </w:t>
            </w:r>
            <w:r w:rsidRPr="00CA3ECC">
              <w:rPr>
                <w:i/>
              </w:rPr>
              <w:t xml:space="preserve">supportedBandCombinationList-UplinkTxSwitch </w:t>
            </w:r>
            <w:r w:rsidRPr="00CA3ECC">
              <w:rPr>
                <w:iCs/>
              </w:rPr>
              <w:t xml:space="preserve">increased by the number of entries in </w:t>
            </w:r>
            <w:r w:rsidRPr="00CA3ECC">
              <w:rPr>
                <w:i/>
              </w:rPr>
              <w:t>supportedBandCombinationList</w:t>
            </w:r>
            <w:r w:rsidRPr="00CA3ECC">
              <w:rPr>
                <w:iCs/>
              </w:rPr>
              <w:t>.</w:t>
            </w:r>
          </w:p>
        </w:tc>
      </w:tr>
    </w:tbl>
    <w:p w14:paraId="138A6B52" w14:textId="77777777" w:rsidR="00247DB7" w:rsidRPr="00CA3ECC" w:rsidRDefault="00247DB7" w:rsidP="00247D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47DB7" w:rsidRPr="00CA3ECC" w14:paraId="308685FE" w14:textId="77777777" w:rsidTr="00F51655">
        <w:tc>
          <w:tcPr>
            <w:tcW w:w="2830" w:type="dxa"/>
            <w:tcBorders>
              <w:top w:val="single" w:sz="4" w:space="0" w:color="auto"/>
              <w:left w:val="single" w:sz="4" w:space="0" w:color="auto"/>
              <w:bottom w:val="single" w:sz="4" w:space="0" w:color="auto"/>
              <w:right w:val="single" w:sz="4" w:space="0" w:color="auto"/>
            </w:tcBorders>
            <w:hideMark/>
          </w:tcPr>
          <w:p w14:paraId="4043ECE6" w14:textId="77777777" w:rsidR="00247DB7" w:rsidRPr="00CA3ECC" w:rsidRDefault="00247DB7" w:rsidP="00F51655">
            <w:pPr>
              <w:pStyle w:val="TAH"/>
              <w:rPr>
                <w:lang w:eastAsia="sv-SE"/>
              </w:rPr>
            </w:pPr>
            <w:r w:rsidRPr="00CA3ECC">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08E411AB" w14:textId="77777777" w:rsidR="00247DB7" w:rsidRPr="00CA3ECC" w:rsidRDefault="00247DB7" w:rsidP="00F51655">
            <w:pPr>
              <w:pStyle w:val="TAH"/>
              <w:rPr>
                <w:lang w:eastAsia="sv-SE"/>
              </w:rPr>
            </w:pPr>
            <w:r w:rsidRPr="00CA3ECC">
              <w:rPr>
                <w:lang w:eastAsia="sv-SE"/>
              </w:rPr>
              <w:t>Explanation</w:t>
            </w:r>
          </w:p>
        </w:tc>
      </w:tr>
      <w:tr w:rsidR="00247DB7" w:rsidRPr="00CA3ECC" w14:paraId="74D6D52F" w14:textId="77777777" w:rsidTr="00F51655">
        <w:tc>
          <w:tcPr>
            <w:tcW w:w="2830" w:type="dxa"/>
            <w:tcBorders>
              <w:top w:val="single" w:sz="4" w:space="0" w:color="auto"/>
              <w:left w:val="single" w:sz="4" w:space="0" w:color="auto"/>
              <w:bottom w:val="single" w:sz="4" w:space="0" w:color="auto"/>
              <w:right w:val="single" w:sz="4" w:space="0" w:color="auto"/>
            </w:tcBorders>
            <w:hideMark/>
          </w:tcPr>
          <w:p w14:paraId="33CF35F2" w14:textId="77777777" w:rsidR="00247DB7" w:rsidRPr="00CA3ECC" w:rsidRDefault="00247DB7" w:rsidP="00F51655">
            <w:pPr>
              <w:pStyle w:val="TAL"/>
              <w:rPr>
                <w:i/>
                <w:lang w:eastAsia="sv-SE"/>
              </w:rPr>
            </w:pPr>
            <w:r w:rsidRPr="00CA3ECC">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2F554222" w14:textId="77777777" w:rsidR="00247DB7" w:rsidRPr="00CA3ECC" w:rsidRDefault="00247DB7" w:rsidP="00F51655">
            <w:pPr>
              <w:pStyle w:val="TAL"/>
              <w:rPr>
                <w:lang w:eastAsia="sv-SE"/>
              </w:rPr>
            </w:pPr>
            <w:r w:rsidRPr="00CA3ECC">
              <w:rPr>
                <w:lang w:eastAsia="sv-SE"/>
              </w:rPr>
              <w:t>The field is mandatory present upon SN addition and SN change. It is optionally present upon SN modification and inter-MN handover without SN change. Otherwise, the field is absent.</w:t>
            </w:r>
          </w:p>
        </w:tc>
      </w:tr>
    </w:tbl>
    <w:p w14:paraId="70BD6D2C" w14:textId="77777777" w:rsidR="00247DB7" w:rsidRPr="00CA3ECC" w:rsidRDefault="00247DB7" w:rsidP="00247DB7"/>
    <w:p w14:paraId="2E122FFD" w14:textId="77777777" w:rsidR="00247DB7" w:rsidRPr="00CA3ECC" w:rsidRDefault="00247DB7" w:rsidP="00247DB7">
      <w:pPr>
        <w:pStyle w:val="NO"/>
        <w:rPr>
          <w:rFonts w:eastAsia="Yu Mincho"/>
        </w:rPr>
      </w:pPr>
      <w:r w:rsidRPr="00CA3ECC">
        <w:rPr>
          <w:rFonts w:eastAsia="Yu Mincho"/>
        </w:rPr>
        <w:t>NOTE 3:</w:t>
      </w:r>
      <w:r w:rsidRPr="00CA3ECC">
        <w:rPr>
          <w:rFonts w:eastAsia="Yu Mincho"/>
        </w:rPr>
        <w:tab/>
        <w:t xml:space="preserve">The following table indicates per MN RAT and SN RAT whether RAT capabilities are included or not in </w:t>
      </w:r>
      <w:r w:rsidRPr="00CA3ECC">
        <w:rPr>
          <w:rFonts w:eastAsia="Yu Mincho"/>
          <w:i/>
        </w:rPr>
        <w:t>ue-CapabilityInfo</w:t>
      </w:r>
      <w:r w:rsidRPr="00CA3ECC">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247DB7" w:rsidRPr="00CA3ECC" w14:paraId="589B165E" w14:textId="77777777" w:rsidTr="00F51655">
        <w:tc>
          <w:tcPr>
            <w:tcW w:w="2889" w:type="dxa"/>
            <w:tcBorders>
              <w:top w:val="single" w:sz="4" w:space="0" w:color="auto"/>
              <w:left w:val="single" w:sz="4" w:space="0" w:color="auto"/>
              <w:bottom w:val="single" w:sz="4" w:space="0" w:color="auto"/>
              <w:right w:val="single" w:sz="4" w:space="0" w:color="auto"/>
            </w:tcBorders>
            <w:hideMark/>
          </w:tcPr>
          <w:p w14:paraId="0AC7D242" w14:textId="77777777" w:rsidR="00247DB7" w:rsidRPr="00CA3ECC" w:rsidRDefault="00247DB7" w:rsidP="00F51655">
            <w:pPr>
              <w:pStyle w:val="TAH"/>
              <w:rPr>
                <w:rFonts w:eastAsia="Yu Mincho"/>
                <w:lang w:eastAsia="sv-SE"/>
              </w:rPr>
            </w:pPr>
            <w:r w:rsidRPr="00CA3ECC">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2ED9DD2F" w14:textId="77777777" w:rsidR="00247DB7" w:rsidRPr="00CA3ECC" w:rsidRDefault="00247DB7" w:rsidP="00F51655">
            <w:pPr>
              <w:pStyle w:val="TAH"/>
              <w:rPr>
                <w:rFonts w:eastAsia="Yu Mincho"/>
                <w:lang w:eastAsia="sv-SE"/>
              </w:rPr>
            </w:pPr>
            <w:r w:rsidRPr="00CA3ECC">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7707182E" w14:textId="77777777" w:rsidR="00247DB7" w:rsidRPr="00CA3ECC" w:rsidRDefault="00247DB7" w:rsidP="00F51655">
            <w:pPr>
              <w:pStyle w:val="TAH"/>
              <w:rPr>
                <w:rFonts w:eastAsia="Yu Mincho"/>
                <w:lang w:eastAsia="sv-SE"/>
              </w:rPr>
            </w:pPr>
            <w:r w:rsidRPr="00CA3ECC">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6637A12F" w14:textId="77777777" w:rsidR="00247DB7" w:rsidRPr="00CA3ECC" w:rsidRDefault="00247DB7" w:rsidP="00F51655">
            <w:pPr>
              <w:pStyle w:val="TAH"/>
              <w:rPr>
                <w:rFonts w:eastAsia="Yu Mincho"/>
                <w:lang w:eastAsia="sv-SE"/>
              </w:rPr>
            </w:pPr>
            <w:r w:rsidRPr="00CA3ECC">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7F2F674E" w14:textId="77777777" w:rsidR="00247DB7" w:rsidRPr="00CA3ECC" w:rsidRDefault="00247DB7" w:rsidP="00F51655">
            <w:pPr>
              <w:pStyle w:val="TAH"/>
              <w:rPr>
                <w:rFonts w:eastAsia="Yu Mincho"/>
                <w:lang w:eastAsia="sv-SE"/>
              </w:rPr>
            </w:pPr>
            <w:r w:rsidRPr="00CA3ECC">
              <w:rPr>
                <w:rFonts w:eastAsia="Yu Mincho"/>
                <w:lang w:eastAsia="sv-SE"/>
              </w:rPr>
              <w:t>MR-DC capabilities</w:t>
            </w:r>
          </w:p>
        </w:tc>
      </w:tr>
      <w:tr w:rsidR="00247DB7" w:rsidRPr="00CA3ECC" w14:paraId="7285FDC4" w14:textId="77777777" w:rsidTr="00F51655">
        <w:tc>
          <w:tcPr>
            <w:tcW w:w="2889" w:type="dxa"/>
            <w:tcBorders>
              <w:top w:val="single" w:sz="4" w:space="0" w:color="auto"/>
              <w:left w:val="single" w:sz="4" w:space="0" w:color="auto"/>
              <w:bottom w:val="single" w:sz="4" w:space="0" w:color="auto"/>
              <w:right w:val="single" w:sz="4" w:space="0" w:color="auto"/>
            </w:tcBorders>
            <w:hideMark/>
          </w:tcPr>
          <w:p w14:paraId="50B5F7E1" w14:textId="77777777" w:rsidR="00247DB7" w:rsidRPr="00CA3ECC" w:rsidRDefault="00247DB7" w:rsidP="00F51655">
            <w:pPr>
              <w:pStyle w:val="TAL"/>
              <w:rPr>
                <w:rFonts w:eastAsia="Yu Mincho"/>
                <w:lang w:eastAsia="sv-SE"/>
              </w:rPr>
            </w:pPr>
            <w:r w:rsidRPr="00CA3ECC">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6FF34382" w14:textId="77777777" w:rsidR="00247DB7" w:rsidRPr="00CA3ECC" w:rsidRDefault="00247DB7" w:rsidP="00F51655">
            <w:pPr>
              <w:pStyle w:val="TAL"/>
              <w:rPr>
                <w:rFonts w:eastAsia="Yu Mincho"/>
                <w:lang w:eastAsia="sv-SE"/>
              </w:rPr>
            </w:pPr>
            <w:r w:rsidRPr="00CA3ECC">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6271CB16" w14:textId="77777777" w:rsidR="00247DB7" w:rsidRPr="00CA3ECC" w:rsidRDefault="00247DB7" w:rsidP="00F51655">
            <w:pPr>
              <w:pStyle w:val="TAL"/>
              <w:rPr>
                <w:rFonts w:eastAsia="Yu Mincho"/>
                <w:lang w:eastAsia="sv-SE"/>
              </w:rPr>
            </w:pPr>
            <w:r w:rsidRPr="00CA3ECC">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4288E462" w14:textId="77777777" w:rsidR="00247DB7" w:rsidRPr="00CA3ECC" w:rsidRDefault="00247DB7" w:rsidP="00F51655">
            <w:pPr>
              <w:pStyle w:val="TAL"/>
              <w:rPr>
                <w:rFonts w:eastAsia="Yu Mincho"/>
                <w:lang w:eastAsia="sv-SE"/>
              </w:rPr>
            </w:pPr>
            <w:r w:rsidRPr="00CA3ECC">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18AE51D4" w14:textId="77777777" w:rsidR="00247DB7" w:rsidRPr="00CA3ECC" w:rsidRDefault="00247DB7" w:rsidP="00F51655">
            <w:pPr>
              <w:pStyle w:val="TAL"/>
              <w:rPr>
                <w:rFonts w:eastAsia="Yu Mincho"/>
                <w:lang w:eastAsia="sv-SE"/>
              </w:rPr>
            </w:pPr>
            <w:r w:rsidRPr="00CA3ECC">
              <w:rPr>
                <w:rFonts w:eastAsia="Yu Mincho"/>
                <w:lang w:eastAsia="sv-SE"/>
              </w:rPr>
              <w:t>Need not be included if the UE Radio Capability ID as specified in 23.502 [43] is used. Included otherwise</w:t>
            </w:r>
          </w:p>
        </w:tc>
      </w:tr>
      <w:tr w:rsidR="00247DB7" w:rsidRPr="00CA3ECC" w14:paraId="1B57B256" w14:textId="77777777" w:rsidTr="00F51655">
        <w:tc>
          <w:tcPr>
            <w:tcW w:w="2889" w:type="dxa"/>
            <w:tcBorders>
              <w:top w:val="single" w:sz="4" w:space="0" w:color="auto"/>
              <w:left w:val="single" w:sz="4" w:space="0" w:color="auto"/>
              <w:bottom w:val="single" w:sz="4" w:space="0" w:color="auto"/>
              <w:right w:val="single" w:sz="4" w:space="0" w:color="auto"/>
            </w:tcBorders>
          </w:tcPr>
          <w:p w14:paraId="19653A8C" w14:textId="77777777" w:rsidR="00247DB7" w:rsidRPr="00CA3ECC" w:rsidRDefault="00247DB7" w:rsidP="00F51655">
            <w:pPr>
              <w:pStyle w:val="TAL"/>
              <w:rPr>
                <w:rFonts w:eastAsia="Yu Mincho"/>
                <w:lang w:eastAsia="sv-SE"/>
              </w:rPr>
            </w:pPr>
            <w:r w:rsidRPr="00CA3ECC">
              <w:t>NR</w:t>
            </w:r>
          </w:p>
        </w:tc>
        <w:tc>
          <w:tcPr>
            <w:tcW w:w="2646" w:type="dxa"/>
            <w:tcBorders>
              <w:top w:val="single" w:sz="4" w:space="0" w:color="auto"/>
              <w:left w:val="single" w:sz="4" w:space="0" w:color="auto"/>
              <w:bottom w:val="single" w:sz="4" w:space="0" w:color="auto"/>
              <w:right w:val="single" w:sz="4" w:space="0" w:color="auto"/>
            </w:tcBorders>
          </w:tcPr>
          <w:p w14:paraId="5B83C787" w14:textId="77777777" w:rsidR="00247DB7" w:rsidRPr="00CA3ECC" w:rsidRDefault="00247DB7" w:rsidP="00F51655">
            <w:pPr>
              <w:pStyle w:val="TAL"/>
              <w:rPr>
                <w:rFonts w:eastAsia="Yu Mincho"/>
                <w:lang w:eastAsia="sv-SE"/>
              </w:rPr>
            </w:pPr>
            <w:r w:rsidRPr="00CA3ECC">
              <w:t>E-UTRA</w:t>
            </w:r>
          </w:p>
        </w:tc>
        <w:tc>
          <w:tcPr>
            <w:tcW w:w="2915" w:type="dxa"/>
            <w:tcBorders>
              <w:top w:val="single" w:sz="4" w:space="0" w:color="auto"/>
              <w:left w:val="single" w:sz="4" w:space="0" w:color="auto"/>
              <w:bottom w:val="single" w:sz="4" w:space="0" w:color="auto"/>
              <w:right w:val="single" w:sz="4" w:space="0" w:color="auto"/>
            </w:tcBorders>
          </w:tcPr>
          <w:p w14:paraId="698A687F" w14:textId="77777777" w:rsidR="00247DB7" w:rsidRPr="00CA3ECC" w:rsidRDefault="00247DB7" w:rsidP="00F51655">
            <w:pPr>
              <w:pStyle w:val="TAL"/>
              <w:rPr>
                <w:rFonts w:eastAsia="Yu Mincho"/>
                <w:lang w:eastAsia="sv-SE"/>
              </w:rPr>
            </w:pPr>
            <w:r w:rsidRPr="00CA3ECC">
              <w:t>Not included</w:t>
            </w:r>
          </w:p>
        </w:tc>
        <w:tc>
          <w:tcPr>
            <w:tcW w:w="2915" w:type="dxa"/>
            <w:tcBorders>
              <w:top w:val="single" w:sz="4" w:space="0" w:color="auto"/>
              <w:left w:val="single" w:sz="4" w:space="0" w:color="auto"/>
              <w:bottom w:val="single" w:sz="4" w:space="0" w:color="auto"/>
              <w:right w:val="single" w:sz="4" w:space="0" w:color="auto"/>
            </w:tcBorders>
          </w:tcPr>
          <w:p w14:paraId="7DD7C3E6" w14:textId="77777777" w:rsidR="00247DB7" w:rsidRPr="00CA3ECC" w:rsidRDefault="00247DB7" w:rsidP="00F51655">
            <w:pPr>
              <w:pStyle w:val="TAL"/>
              <w:rPr>
                <w:rFonts w:eastAsia="Yu Mincho"/>
                <w:lang w:eastAsia="sv-SE"/>
              </w:rPr>
            </w:pPr>
            <w:r w:rsidRPr="00CA3ECC">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598340BF" w14:textId="77777777" w:rsidR="00247DB7" w:rsidRPr="00CA3ECC" w:rsidRDefault="00247DB7" w:rsidP="00F51655">
            <w:pPr>
              <w:pStyle w:val="TAL"/>
              <w:rPr>
                <w:rFonts w:eastAsia="Yu Mincho"/>
                <w:lang w:eastAsia="sv-SE"/>
              </w:rPr>
            </w:pPr>
            <w:r w:rsidRPr="00CA3ECC">
              <w:rPr>
                <w:rFonts w:eastAsia="Yu Mincho"/>
              </w:rPr>
              <w:t>Need not be included if the UE Radio Capability ID as specified in 23.502 [43] is used. Included otherwise</w:t>
            </w:r>
          </w:p>
        </w:tc>
      </w:tr>
      <w:tr w:rsidR="00247DB7" w:rsidRPr="00CA3ECC" w14:paraId="559030B3" w14:textId="77777777" w:rsidTr="00F51655">
        <w:tc>
          <w:tcPr>
            <w:tcW w:w="2889" w:type="dxa"/>
            <w:tcBorders>
              <w:top w:val="single" w:sz="4" w:space="0" w:color="auto"/>
              <w:left w:val="single" w:sz="4" w:space="0" w:color="auto"/>
              <w:bottom w:val="single" w:sz="4" w:space="0" w:color="auto"/>
              <w:right w:val="single" w:sz="4" w:space="0" w:color="auto"/>
            </w:tcBorders>
          </w:tcPr>
          <w:p w14:paraId="0E6143A5" w14:textId="77777777" w:rsidR="00247DB7" w:rsidRPr="00CA3ECC" w:rsidRDefault="00247DB7" w:rsidP="00F51655">
            <w:pPr>
              <w:pStyle w:val="TAL"/>
              <w:rPr>
                <w:rFonts w:eastAsia="Yu Mincho"/>
                <w:lang w:eastAsia="sv-SE"/>
              </w:rPr>
            </w:pPr>
            <w:r w:rsidRPr="00CA3ECC">
              <w:t>NR</w:t>
            </w:r>
          </w:p>
        </w:tc>
        <w:tc>
          <w:tcPr>
            <w:tcW w:w="2646" w:type="dxa"/>
            <w:tcBorders>
              <w:top w:val="single" w:sz="4" w:space="0" w:color="auto"/>
              <w:left w:val="single" w:sz="4" w:space="0" w:color="auto"/>
              <w:bottom w:val="single" w:sz="4" w:space="0" w:color="auto"/>
              <w:right w:val="single" w:sz="4" w:space="0" w:color="auto"/>
            </w:tcBorders>
          </w:tcPr>
          <w:p w14:paraId="446CBF79" w14:textId="77777777" w:rsidR="00247DB7" w:rsidRPr="00CA3ECC" w:rsidRDefault="00247DB7" w:rsidP="00F51655">
            <w:pPr>
              <w:pStyle w:val="TAL"/>
              <w:rPr>
                <w:rFonts w:eastAsia="Yu Mincho"/>
                <w:lang w:eastAsia="sv-SE"/>
              </w:rPr>
            </w:pPr>
            <w:r w:rsidRPr="00CA3ECC">
              <w:t>NR</w:t>
            </w:r>
          </w:p>
        </w:tc>
        <w:tc>
          <w:tcPr>
            <w:tcW w:w="2915" w:type="dxa"/>
            <w:tcBorders>
              <w:top w:val="single" w:sz="4" w:space="0" w:color="auto"/>
              <w:left w:val="single" w:sz="4" w:space="0" w:color="auto"/>
              <w:bottom w:val="single" w:sz="4" w:space="0" w:color="auto"/>
              <w:right w:val="single" w:sz="4" w:space="0" w:color="auto"/>
            </w:tcBorders>
          </w:tcPr>
          <w:p w14:paraId="1AFA5715" w14:textId="77777777" w:rsidR="00247DB7" w:rsidRPr="00CA3ECC" w:rsidRDefault="00247DB7" w:rsidP="00F51655">
            <w:pPr>
              <w:pStyle w:val="TAL"/>
              <w:rPr>
                <w:rFonts w:eastAsia="Yu Mincho"/>
                <w:lang w:eastAsia="sv-SE"/>
              </w:rPr>
            </w:pPr>
            <w:r w:rsidRPr="00CA3ECC">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0EB771B" w14:textId="77777777" w:rsidR="00247DB7" w:rsidRPr="00CA3ECC" w:rsidRDefault="00247DB7" w:rsidP="00F51655">
            <w:pPr>
              <w:pStyle w:val="TAL"/>
              <w:rPr>
                <w:rFonts w:eastAsia="Yu Mincho"/>
                <w:lang w:eastAsia="sv-SE"/>
              </w:rPr>
            </w:pPr>
            <w:r w:rsidRPr="00CA3ECC">
              <w:t>Not included</w:t>
            </w:r>
          </w:p>
        </w:tc>
        <w:tc>
          <w:tcPr>
            <w:tcW w:w="2916" w:type="dxa"/>
            <w:tcBorders>
              <w:top w:val="single" w:sz="4" w:space="0" w:color="auto"/>
              <w:left w:val="single" w:sz="4" w:space="0" w:color="auto"/>
              <w:bottom w:val="single" w:sz="4" w:space="0" w:color="auto"/>
              <w:right w:val="single" w:sz="4" w:space="0" w:color="auto"/>
            </w:tcBorders>
          </w:tcPr>
          <w:p w14:paraId="3444FC4F" w14:textId="77777777" w:rsidR="00247DB7" w:rsidRPr="00CA3ECC" w:rsidRDefault="00247DB7" w:rsidP="00F51655">
            <w:pPr>
              <w:pStyle w:val="TAL"/>
              <w:rPr>
                <w:rFonts w:eastAsia="Yu Mincho"/>
                <w:lang w:eastAsia="sv-SE"/>
              </w:rPr>
            </w:pPr>
            <w:r w:rsidRPr="00CA3ECC">
              <w:t>Not included</w:t>
            </w:r>
          </w:p>
        </w:tc>
      </w:tr>
    </w:tbl>
    <w:p w14:paraId="17A9203E" w14:textId="77777777" w:rsidR="00247DB7" w:rsidRPr="00CA3ECC" w:rsidRDefault="00247DB7" w:rsidP="00247DB7"/>
    <w:p w14:paraId="23EE9A4D" w14:textId="77777777" w:rsidR="00735238" w:rsidRDefault="00735238" w:rsidP="00D92553">
      <w:pPr>
        <w:rPr>
          <w:noProof/>
        </w:rPr>
      </w:pPr>
    </w:p>
    <w:bookmarkEnd w:id="0"/>
    <w:bookmarkEnd w:id="1"/>
    <w:bookmarkEnd w:id="2"/>
    <w:bookmarkEnd w:id="3"/>
    <w:bookmarkEnd w:id="4"/>
    <w:bookmarkEnd w:id="5"/>
    <w:bookmarkEnd w:id="6"/>
    <w:bookmarkEnd w:id="7"/>
    <w:p w14:paraId="02B3912C" w14:textId="04BD3A2B" w:rsidR="00735238" w:rsidRPr="00735238" w:rsidRDefault="00735238" w:rsidP="00735238">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735238">
        <w:rPr>
          <w:i/>
          <w:iCs/>
          <w:noProof/>
        </w:rPr>
        <w:t xml:space="preserve"> OF CHANGES</w:t>
      </w:r>
    </w:p>
    <w:p w14:paraId="62174683" w14:textId="77777777" w:rsidR="00AE631B" w:rsidRPr="004F132C" w:rsidRDefault="00AE631B" w:rsidP="00AE631B">
      <w:pPr>
        <w:rPr>
          <w:iCs/>
        </w:rPr>
      </w:pPr>
    </w:p>
    <w:sectPr w:rsidR="00AE631B" w:rsidRPr="004F132C" w:rsidSect="002C5D28">
      <w:headerReference w:type="default" r:id="rId19"/>
      <w:footerReference w:type="default" r:id="rId20"/>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D664B" w14:textId="77777777" w:rsidR="00F51655" w:rsidRDefault="00F51655">
      <w:pPr>
        <w:spacing w:after="0"/>
      </w:pPr>
      <w:r>
        <w:separator/>
      </w:r>
    </w:p>
  </w:endnote>
  <w:endnote w:type="continuationSeparator" w:id="0">
    <w:p w14:paraId="1CF5884A" w14:textId="77777777" w:rsidR="00F51655" w:rsidRDefault="00F51655">
      <w:pPr>
        <w:spacing w:after="0"/>
      </w:pPr>
      <w:r>
        <w:continuationSeparator/>
      </w:r>
    </w:p>
  </w:endnote>
  <w:endnote w:type="continuationNotice" w:id="1">
    <w:p w14:paraId="798DEFAE" w14:textId="77777777" w:rsidR="00F51655" w:rsidRDefault="00F51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860FC" w14:textId="77777777" w:rsidR="00F51655" w:rsidRDefault="00F516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00015" w14:textId="77777777" w:rsidR="00F51655" w:rsidRDefault="00F516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931AF" w14:textId="77777777" w:rsidR="00F51655" w:rsidRDefault="00F516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F51655" w:rsidRDefault="00F516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479A6" w14:textId="77777777" w:rsidR="00F51655" w:rsidRDefault="00F51655">
      <w:pPr>
        <w:spacing w:after="0"/>
      </w:pPr>
      <w:r>
        <w:separator/>
      </w:r>
    </w:p>
  </w:footnote>
  <w:footnote w:type="continuationSeparator" w:id="0">
    <w:p w14:paraId="2BDB518A" w14:textId="77777777" w:rsidR="00F51655" w:rsidRDefault="00F51655">
      <w:pPr>
        <w:spacing w:after="0"/>
      </w:pPr>
      <w:r>
        <w:continuationSeparator/>
      </w:r>
    </w:p>
  </w:footnote>
  <w:footnote w:type="continuationNotice" w:id="1">
    <w:p w14:paraId="34A41D18" w14:textId="77777777" w:rsidR="00F51655" w:rsidRDefault="00F516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3F84E" w14:textId="77777777" w:rsidR="00F51655" w:rsidRDefault="00F516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E72F1" w14:textId="77777777" w:rsidR="00F51655" w:rsidRDefault="00F516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7207D" w14:textId="77777777" w:rsidR="00F51655" w:rsidRDefault="00F516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957DA19" w:rsidR="00F51655" w:rsidRDefault="00F51655">
    <w:pPr>
      <w:framePr w:h="284" w:hRule="exact" w:wrap="around" w:vAnchor="text" w:hAnchor="margin" w:xAlign="right" w:y="1"/>
      <w:rPr>
        <w:rFonts w:ascii="Arial" w:hAnsi="Arial" w:cs="Arial"/>
        <w:b/>
        <w:sz w:val="18"/>
        <w:szCs w:val="18"/>
      </w:rPr>
    </w:pPr>
  </w:p>
  <w:p w14:paraId="7E4C60FC" w14:textId="77777777" w:rsidR="00F51655" w:rsidRDefault="00F516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A56BC03" w:rsidR="00F51655" w:rsidRDefault="00F51655">
    <w:pPr>
      <w:framePr w:h="284" w:hRule="exact" w:wrap="around" w:vAnchor="text" w:hAnchor="margin" w:y="7"/>
      <w:rPr>
        <w:rFonts w:ascii="Arial" w:hAnsi="Arial" w:cs="Arial"/>
        <w:b/>
        <w:sz w:val="18"/>
        <w:szCs w:val="18"/>
      </w:rPr>
    </w:pPr>
  </w:p>
  <w:p w14:paraId="346C1704" w14:textId="77777777" w:rsidR="00F51655" w:rsidRDefault="00F51655">
    <w:pPr>
      <w:pStyle w:val="Header"/>
    </w:pPr>
  </w:p>
  <w:p w14:paraId="31BBBCD6" w14:textId="77777777" w:rsidR="00F51655" w:rsidRDefault="00F5165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5C"/>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41"/>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08"/>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D17"/>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557"/>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39"/>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53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82"/>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180"/>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5F55"/>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59"/>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DB7"/>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2CF"/>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3E4"/>
    <w:rsid w:val="00274800"/>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1D7"/>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6CB1"/>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4B5"/>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3C"/>
    <w:rsid w:val="003043EE"/>
    <w:rsid w:val="003044AB"/>
    <w:rsid w:val="00304574"/>
    <w:rsid w:val="0030473F"/>
    <w:rsid w:val="00304F24"/>
    <w:rsid w:val="00305409"/>
    <w:rsid w:val="00305BF3"/>
    <w:rsid w:val="00305C17"/>
    <w:rsid w:val="0030618F"/>
    <w:rsid w:val="00306E14"/>
    <w:rsid w:val="00306F21"/>
    <w:rsid w:val="003070C7"/>
    <w:rsid w:val="003070F3"/>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5DE"/>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B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A5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A53"/>
    <w:rsid w:val="00400059"/>
    <w:rsid w:val="00400490"/>
    <w:rsid w:val="004008AC"/>
    <w:rsid w:val="00400A81"/>
    <w:rsid w:val="00400B6A"/>
    <w:rsid w:val="00400FD7"/>
    <w:rsid w:val="0040118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6E"/>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024"/>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A20"/>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6F7D"/>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6DB0"/>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3E5"/>
    <w:rsid w:val="00525510"/>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18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7D"/>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585"/>
    <w:rsid w:val="005F47D3"/>
    <w:rsid w:val="005F5085"/>
    <w:rsid w:val="005F5086"/>
    <w:rsid w:val="005F5300"/>
    <w:rsid w:val="005F55C3"/>
    <w:rsid w:val="005F560D"/>
    <w:rsid w:val="005F5643"/>
    <w:rsid w:val="005F599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4AB"/>
    <w:rsid w:val="00631567"/>
    <w:rsid w:val="00631C3C"/>
    <w:rsid w:val="00632133"/>
    <w:rsid w:val="00632255"/>
    <w:rsid w:val="00632926"/>
    <w:rsid w:val="0063294B"/>
    <w:rsid w:val="00632A18"/>
    <w:rsid w:val="00632CF9"/>
    <w:rsid w:val="00632D90"/>
    <w:rsid w:val="006336D6"/>
    <w:rsid w:val="00633802"/>
    <w:rsid w:val="00633A2B"/>
    <w:rsid w:val="00633CD5"/>
    <w:rsid w:val="00633DBB"/>
    <w:rsid w:val="0063426B"/>
    <w:rsid w:val="0063426C"/>
    <w:rsid w:val="00634414"/>
    <w:rsid w:val="00634533"/>
    <w:rsid w:val="00634867"/>
    <w:rsid w:val="00634981"/>
    <w:rsid w:val="00634C4A"/>
    <w:rsid w:val="00635A97"/>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24"/>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B11"/>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5E"/>
    <w:rsid w:val="00711EE4"/>
    <w:rsid w:val="00712038"/>
    <w:rsid w:val="00712053"/>
    <w:rsid w:val="00712250"/>
    <w:rsid w:val="007126C6"/>
    <w:rsid w:val="00712B2F"/>
    <w:rsid w:val="00712DD8"/>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38"/>
    <w:rsid w:val="007352F9"/>
    <w:rsid w:val="007356B7"/>
    <w:rsid w:val="00735710"/>
    <w:rsid w:val="00735799"/>
    <w:rsid w:val="00735A9B"/>
    <w:rsid w:val="00735E33"/>
    <w:rsid w:val="00735E51"/>
    <w:rsid w:val="0073635F"/>
    <w:rsid w:val="007369F6"/>
    <w:rsid w:val="00736D62"/>
    <w:rsid w:val="00736EE8"/>
    <w:rsid w:val="0073714B"/>
    <w:rsid w:val="0073752A"/>
    <w:rsid w:val="0073753E"/>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B3"/>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C21"/>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12D"/>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C11"/>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B07"/>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8DE"/>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639"/>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499"/>
    <w:rsid w:val="00A1271C"/>
    <w:rsid w:val="00A12979"/>
    <w:rsid w:val="00A129B6"/>
    <w:rsid w:val="00A12E3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678"/>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C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4ECC"/>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CBF"/>
    <w:rsid w:val="00B12E62"/>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C7E"/>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4C"/>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401"/>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11"/>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1AE"/>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2C"/>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D25"/>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5C4"/>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930"/>
    <w:rsid w:val="00D653C6"/>
    <w:rsid w:val="00D65B34"/>
    <w:rsid w:val="00D65C69"/>
    <w:rsid w:val="00D66729"/>
    <w:rsid w:val="00D66916"/>
    <w:rsid w:val="00D66B4B"/>
    <w:rsid w:val="00D66C11"/>
    <w:rsid w:val="00D66C8D"/>
    <w:rsid w:val="00D67202"/>
    <w:rsid w:val="00D6776F"/>
    <w:rsid w:val="00D67A0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53"/>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6E8E"/>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40"/>
    <w:rsid w:val="00E93B5D"/>
    <w:rsid w:val="00E93C95"/>
    <w:rsid w:val="00E93EEB"/>
    <w:rsid w:val="00E9420C"/>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19"/>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9E"/>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7CA"/>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405"/>
    <w:rsid w:val="00F507BF"/>
    <w:rsid w:val="00F50DC8"/>
    <w:rsid w:val="00F50E2F"/>
    <w:rsid w:val="00F51188"/>
    <w:rsid w:val="00F513AB"/>
    <w:rsid w:val="00F51655"/>
    <w:rsid w:val="00F5169A"/>
    <w:rsid w:val="00F51ABD"/>
    <w:rsid w:val="00F51D1E"/>
    <w:rsid w:val="00F51DB5"/>
    <w:rsid w:val="00F51F52"/>
    <w:rsid w:val="00F52050"/>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6B"/>
    <w:rsid w:val="00FA69F7"/>
    <w:rsid w:val="00FA6F15"/>
    <w:rsid w:val="00FA70DC"/>
    <w:rsid w:val="00FA71D1"/>
    <w:rsid w:val="00FA7647"/>
    <w:rsid w:val="00FA7C0E"/>
    <w:rsid w:val="00FA7C97"/>
    <w:rsid w:val="00FB0AF7"/>
    <w:rsid w:val="00FB1031"/>
    <w:rsid w:val="00FB11CF"/>
    <w:rsid w:val="00FB1569"/>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D2"/>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D92553"/>
    <w:pPr>
      <w:spacing w:after="120"/>
    </w:pPr>
    <w:rPr>
      <w:rFonts w:ascii="Arial" w:eastAsia="Times New Roman" w:hAnsi="Arial"/>
      <w:lang w:val="en-GB" w:eastAsia="en-US"/>
    </w:rPr>
  </w:style>
  <w:style w:type="character" w:styleId="Hyperlink">
    <w:name w:val="Hyperlink"/>
    <w:rsid w:val="00D92553"/>
    <w:rPr>
      <w:color w:val="0000FF"/>
      <w:u w:val="single"/>
    </w:rPr>
  </w:style>
  <w:style w:type="character" w:styleId="CommentReference">
    <w:name w:val="annotation reference"/>
    <w:qFormat/>
    <w:rsid w:val="00D92553"/>
    <w:rPr>
      <w:sz w:val="16"/>
    </w:rPr>
  </w:style>
  <w:style w:type="paragraph" w:styleId="CommentText">
    <w:name w:val="annotation text"/>
    <w:basedOn w:val="Normal"/>
    <w:link w:val="CommentTextChar"/>
    <w:uiPriority w:val="99"/>
    <w:qFormat/>
    <w:rsid w:val="00D92553"/>
    <w:pPr>
      <w:overflowPunct/>
      <w:autoSpaceDE/>
      <w:autoSpaceDN/>
      <w:adjustRightInd/>
      <w:textAlignment w:val="auto"/>
    </w:pPr>
    <w:rPr>
      <w:lang w:eastAsia="en-US"/>
    </w:rPr>
  </w:style>
  <w:style w:type="character" w:customStyle="1" w:styleId="CommentTextChar">
    <w:name w:val="Comment Text Char"/>
    <w:basedOn w:val="DefaultParagraphFont"/>
    <w:link w:val="CommentText"/>
    <w:uiPriority w:val="99"/>
    <w:rsid w:val="00D92553"/>
    <w:rPr>
      <w:rFonts w:eastAsia="Times New Roman"/>
      <w:lang w:val="en-GB" w:eastAsia="en-US"/>
    </w:rPr>
  </w:style>
  <w:style w:type="paragraph" w:styleId="BalloonText">
    <w:name w:val="Balloon Text"/>
    <w:basedOn w:val="Normal"/>
    <w:link w:val="BalloonTextChar"/>
    <w:semiHidden/>
    <w:unhideWhenUsed/>
    <w:qFormat/>
    <w:rsid w:val="00D9255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92553"/>
    <w:rPr>
      <w:rFonts w:ascii="Segoe UI" w:eastAsia="Times New Roman" w:hAnsi="Segoe UI" w:cs="Segoe UI"/>
      <w:sz w:val="18"/>
      <w:szCs w:val="18"/>
      <w:lang w:val="en-GB" w:eastAsia="ja-JP"/>
    </w:rPr>
  </w:style>
  <w:style w:type="character" w:customStyle="1" w:styleId="CRCoverPageZchn">
    <w:name w:val="CR Cover Page Zchn"/>
    <w:link w:val="CRCoverPage"/>
    <w:qFormat/>
    <w:locked/>
    <w:rsid w:val="007A66B3"/>
    <w:rPr>
      <w:rFonts w:ascii="Arial" w:eastAsia="Times New Roman" w:hAnsi="Arial"/>
      <w:lang w:val="en-GB" w:eastAsia="en-US"/>
    </w:rPr>
  </w:style>
  <w:style w:type="paragraph" w:customStyle="1" w:styleId="Agreement">
    <w:name w:val="Agreement"/>
    <w:basedOn w:val="Normal"/>
    <w:next w:val="Normal"/>
    <w:qFormat/>
    <w:rsid w:val="001A1882"/>
    <w:pPr>
      <w:tabs>
        <w:tab w:val="num" w:pos="1619"/>
        <w:tab w:val="num" w:pos="9990"/>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B10">
    <w:name w:val="B10"/>
    <w:basedOn w:val="B5"/>
    <w:link w:val="B10Char"/>
    <w:qFormat/>
    <w:rsid w:val="00247DB7"/>
    <w:pPr>
      <w:ind w:left="3119"/>
    </w:pPr>
    <w:rPr>
      <w:lang w:val="en-GB" w:eastAsia="ja-JP"/>
    </w:rPr>
  </w:style>
  <w:style w:type="character" w:customStyle="1" w:styleId="B10Char">
    <w:name w:val="B10 Char"/>
    <w:basedOn w:val="B5Char"/>
    <w:link w:val="B10"/>
    <w:rsid w:val="00247DB7"/>
    <w:rPr>
      <w:rFonts w:eastAsia="Times New Roman"/>
      <w:lang w:val="en-GB" w:eastAsia="ja-JP"/>
    </w:rPr>
  </w:style>
  <w:style w:type="character" w:customStyle="1" w:styleId="EXChar">
    <w:name w:val="EX Char"/>
    <w:link w:val="EX"/>
    <w:qFormat/>
    <w:locked/>
    <w:rsid w:val="00247DB7"/>
    <w:rPr>
      <w:rFonts w:eastAsia="Times New Roman"/>
      <w:lang w:val="en-GB" w:eastAsia="ja-JP"/>
    </w:rPr>
  </w:style>
  <w:style w:type="paragraph" w:styleId="CommentSubject">
    <w:name w:val="annotation subject"/>
    <w:basedOn w:val="CommentText"/>
    <w:next w:val="CommentText"/>
    <w:link w:val="CommentSubjectChar"/>
    <w:qFormat/>
    <w:rsid w:val="00247DB7"/>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247DB7"/>
    <w:rPr>
      <w:rFonts w:eastAsia="Times New Roman"/>
      <w:b/>
      <w:bCs/>
      <w:lang w:val="en-GB" w:eastAsia="ja-JP"/>
    </w:rPr>
  </w:style>
  <w:style w:type="character" w:customStyle="1" w:styleId="B3Char">
    <w:name w:val="B3 Char"/>
    <w:rsid w:val="00247DB7"/>
    <w:rPr>
      <w:rFonts w:ascii="Times New Roman" w:hAnsi="Times New Roman"/>
      <w:lang w:val="en-GB" w:eastAsia="en-US"/>
    </w:rPr>
  </w:style>
  <w:style w:type="character" w:customStyle="1" w:styleId="B1Char">
    <w:name w:val="B1 Char"/>
    <w:rsid w:val="00247DB7"/>
    <w:rPr>
      <w:rFonts w:ascii="Times New Roman" w:hAnsi="Times New Roman"/>
      <w:lang w:val="en-GB" w:eastAsia="en-US"/>
    </w:rPr>
  </w:style>
  <w:style w:type="character" w:customStyle="1" w:styleId="apple-converted-space">
    <w:name w:val="apple-converted-space"/>
    <w:basedOn w:val="DefaultParagraphFont"/>
    <w:qFormat/>
    <w:rsid w:val="00247DB7"/>
  </w:style>
  <w:style w:type="table" w:styleId="TableGrid">
    <w:name w:val="Table Grid"/>
    <w:basedOn w:val="TableNormal"/>
    <w:uiPriority w:val="39"/>
    <w:qFormat/>
    <w:rsid w:val="00247DB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47DB7"/>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247DB7"/>
    <w:rPr>
      <w:i/>
      <w:iCs/>
    </w:rPr>
  </w:style>
  <w:style w:type="character" w:customStyle="1" w:styleId="TALChar">
    <w:name w:val="TAL Char"/>
    <w:qFormat/>
    <w:rsid w:val="00247DB7"/>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496539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829335">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8F3AA7-E2A8-408C-979D-65C390594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FBFC17-8C8E-4FB5-B929-69E1B4C65710}">
  <ds:schemaRefs>
    <ds:schemaRef ds:uri="http://schemas.microsoft.com/sharepoint/v3/contenttype/forms"/>
  </ds:schemaRefs>
</ds:datastoreItem>
</file>

<file path=customXml/itemProps3.xml><?xml version="1.0" encoding="utf-8"?>
<ds:datastoreItem xmlns:ds="http://schemas.openxmlformats.org/officeDocument/2006/customXml" ds:itemID="{E9EEF31B-947C-479F-B6B3-8938456399E3}">
  <ds:schemaRefs>
    <ds:schemaRef ds:uri="http://schemas.microsoft.com/office/2006/documentManagement/type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AAF2431-5B36-499D-8510-7980094DA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6206</Words>
  <Characters>32892</Characters>
  <Application>Microsoft Office Word</Application>
  <DocSecurity>0</DocSecurity>
  <Lines>274</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Marco</cp:lastModifiedBy>
  <cp:revision>38</cp:revision>
  <cp:lastPrinted>2017-05-08T10:55:00Z</cp:lastPrinted>
  <dcterms:created xsi:type="dcterms:W3CDTF">2021-03-30T09:23:00Z</dcterms:created>
  <dcterms:modified xsi:type="dcterms:W3CDTF">2021-04-01T20:45:00Z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